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94AA7" w:rsidR="001E41F3" w:rsidRDefault="001E41F3">
      <w:pPr>
        <w:pStyle w:val="CRCoverPage"/>
        <w:tabs>
          <w:tab w:val="right" w:pos="9639"/>
        </w:tabs>
        <w:spacing w:after="0"/>
        <w:rPr>
          <w:b/>
          <w:i/>
          <w:noProof/>
          <w:sz w:val="28"/>
          <w:lang w:eastAsia="ja-JP"/>
        </w:rPr>
      </w:pPr>
      <w:r>
        <w:rPr>
          <w:b/>
          <w:noProof/>
          <w:sz w:val="24"/>
        </w:rPr>
        <w:t>3GPP TSG-</w:t>
      </w:r>
      <w:r w:rsidR="00EC1F07">
        <w:fldChar w:fldCharType="begin"/>
      </w:r>
      <w:r w:rsidR="00EC1F07">
        <w:instrText xml:space="preserve"> DOCPROPERTY  TSG/WGRef  \* MERGEFORMAT </w:instrText>
      </w:r>
      <w:r w:rsidR="00EC1F07">
        <w:fldChar w:fldCharType="separate"/>
      </w:r>
      <w:r w:rsidR="003609EF">
        <w:rPr>
          <w:b/>
          <w:noProof/>
          <w:sz w:val="24"/>
        </w:rPr>
        <w:t>RAN5</w:t>
      </w:r>
      <w:r w:rsidR="00EC1F07">
        <w:rPr>
          <w:b/>
          <w:noProof/>
          <w:sz w:val="24"/>
        </w:rPr>
        <w:fldChar w:fldCharType="end"/>
      </w:r>
      <w:r w:rsidR="00C66BA2">
        <w:rPr>
          <w:b/>
          <w:noProof/>
          <w:sz w:val="24"/>
        </w:rPr>
        <w:t xml:space="preserve"> </w:t>
      </w:r>
      <w:r>
        <w:rPr>
          <w:b/>
          <w:noProof/>
          <w:sz w:val="24"/>
        </w:rPr>
        <w:t>Meeting #</w:t>
      </w:r>
      <w:r w:rsidR="00EC1F07">
        <w:fldChar w:fldCharType="begin"/>
      </w:r>
      <w:r w:rsidR="00EC1F07">
        <w:instrText xml:space="preserve"> DOCPROPERTY  MtgSeq  \* MERGEFORMAT </w:instrText>
      </w:r>
      <w:r w:rsidR="00EC1F07">
        <w:fldChar w:fldCharType="separate"/>
      </w:r>
      <w:r w:rsidR="00EB09B7" w:rsidRPr="00EB09B7">
        <w:rPr>
          <w:b/>
          <w:noProof/>
          <w:sz w:val="24"/>
        </w:rPr>
        <w:t>95</w:t>
      </w:r>
      <w:r w:rsidR="00EC1F07">
        <w:rPr>
          <w:b/>
          <w:noProof/>
          <w:sz w:val="24"/>
        </w:rPr>
        <w:fldChar w:fldCharType="end"/>
      </w:r>
      <w:r w:rsidR="00EC1F07">
        <w:fldChar w:fldCharType="begin"/>
      </w:r>
      <w:r w:rsidR="00EC1F07">
        <w:instrText xml:space="preserve"> DOCPROPERTY  MtgTitle  \* MERGEFORMAT </w:instrText>
      </w:r>
      <w:r w:rsidR="00EC1F07">
        <w:fldChar w:fldCharType="separate"/>
      </w:r>
      <w:r w:rsidR="00EB09B7">
        <w:rPr>
          <w:b/>
          <w:noProof/>
          <w:sz w:val="24"/>
        </w:rPr>
        <w:t>-e</w:t>
      </w:r>
      <w:r w:rsidR="00EC1F07">
        <w:rPr>
          <w:b/>
          <w:noProof/>
          <w:sz w:val="24"/>
        </w:rPr>
        <w:fldChar w:fldCharType="end"/>
      </w:r>
      <w:r>
        <w:rPr>
          <w:b/>
          <w:i/>
          <w:noProof/>
          <w:sz w:val="28"/>
        </w:rPr>
        <w:tab/>
      </w:r>
      <w:r w:rsidR="00D9299F" w:rsidRPr="000557A8">
        <w:rPr>
          <w:highlight w:val="yellow"/>
        </w:rPr>
        <w:fldChar w:fldCharType="begin"/>
      </w:r>
      <w:r w:rsidR="00D9299F" w:rsidRPr="000557A8">
        <w:rPr>
          <w:highlight w:val="yellow"/>
        </w:rPr>
        <w:instrText xml:space="preserve"> DOCPROPERTY  Tdoc#  \* MERGEFORMAT </w:instrText>
      </w:r>
      <w:r w:rsidR="00D9299F" w:rsidRPr="000557A8">
        <w:rPr>
          <w:highlight w:val="yellow"/>
        </w:rPr>
        <w:fldChar w:fldCharType="separate"/>
      </w:r>
      <w:r w:rsidR="00E13F3D" w:rsidRPr="000557A8">
        <w:rPr>
          <w:b/>
          <w:i/>
          <w:noProof/>
          <w:sz w:val="28"/>
          <w:highlight w:val="yellow"/>
        </w:rPr>
        <w:t>R5-22</w:t>
      </w:r>
      <w:r w:rsidR="00B36360" w:rsidRPr="000557A8">
        <w:rPr>
          <w:b/>
          <w:i/>
          <w:noProof/>
          <w:sz w:val="28"/>
          <w:highlight w:val="yellow"/>
        </w:rPr>
        <w:t>3070</w:t>
      </w:r>
      <w:r w:rsidR="00D9299F" w:rsidRPr="000557A8">
        <w:rPr>
          <w:b/>
          <w:i/>
          <w:noProof/>
          <w:sz w:val="28"/>
          <w:highlight w:val="yellow"/>
        </w:rPr>
        <w:fldChar w:fldCharType="end"/>
      </w:r>
      <w:r w:rsidR="000557A8" w:rsidRPr="000557A8">
        <w:rPr>
          <w:rFonts w:hint="eastAsia"/>
          <w:b/>
          <w:i/>
          <w:noProof/>
          <w:sz w:val="28"/>
          <w:highlight w:val="yellow"/>
          <w:lang w:eastAsia="ja-JP"/>
        </w:rPr>
        <w:t>r</w:t>
      </w:r>
      <w:r w:rsidR="000557A8" w:rsidRPr="000557A8">
        <w:rPr>
          <w:b/>
          <w:i/>
          <w:noProof/>
          <w:sz w:val="28"/>
          <w:highlight w:val="yellow"/>
          <w:lang w:eastAsia="ja-JP"/>
        </w:rPr>
        <w:t>1</w:t>
      </w:r>
    </w:p>
    <w:p w14:paraId="7CB45193" w14:textId="77777777" w:rsidR="001E41F3" w:rsidRDefault="00EC1F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8DD98" w:rsidR="001E41F3" w:rsidRPr="00410371" w:rsidRDefault="00EC1F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BA5888">
              <w:rPr>
                <w:b/>
                <w:noProof/>
                <w:sz w:val="28"/>
              </w:rPr>
              <w:t>08</w:t>
            </w:r>
            <w:r w:rsidR="00E13F3D" w:rsidRPr="00410371">
              <w:rPr>
                <w:b/>
                <w:noProof/>
                <w:sz w:val="28"/>
              </w:rPr>
              <w:t>-</w:t>
            </w:r>
            <w:r w:rsidR="00C96FA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A97AE" w:rsidR="001E41F3" w:rsidRPr="00410371" w:rsidRDefault="00EC1F07" w:rsidP="00547111">
            <w:pPr>
              <w:pStyle w:val="CRCoverPage"/>
              <w:spacing w:after="0"/>
              <w:rPr>
                <w:noProof/>
              </w:rPr>
            </w:pPr>
            <w:r>
              <w:fldChar w:fldCharType="begin"/>
            </w:r>
            <w:r>
              <w:instrText xml:space="preserve"> DOCPROPERTY  Cr#  \* MERGEFORMAT </w:instrText>
            </w:r>
            <w:r>
              <w:fldChar w:fldCharType="separate"/>
            </w:r>
            <w:r w:rsidR="00B36360">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1F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1F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A3509" w:rsidR="001E41F3" w:rsidRDefault="000557A8">
            <w:pPr>
              <w:pStyle w:val="CRCoverPage"/>
              <w:spacing w:after="0"/>
              <w:ind w:left="100"/>
              <w:rPr>
                <w:noProof/>
              </w:rPr>
            </w:pPr>
            <w:r w:rsidRPr="000557A8">
              <w:rPr>
                <w:highlight w:val="yellow"/>
              </w:rPr>
              <w:t>Addition of UE capabilities for Rel-17 NR inter-band EN-DC configurations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EC1F07">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r w:rsidR="00EC1F07">
              <w:fldChar w:fldCharType="begin"/>
            </w:r>
            <w:r w:rsidR="00EC1F07">
              <w:instrText xml:space="preserve"> DOCPROPERTY  SourceIfTsg  \* MERGEFORMAT </w:instrText>
            </w:r>
            <w:r w:rsidR="00EC1F07">
              <w:fldChar w:fldCharType="separate"/>
            </w:r>
            <w:r w:rsidR="00EC1F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39B0E" w:rsidR="001E41F3" w:rsidRDefault="00B36360">
            <w:pPr>
              <w:pStyle w:val="CRCoverPage"/>
              <w:spacing w:after="0"/>
              <w:ind w:left="100"/>
              <w:rPr>
                <w:noProof/>
              </w:rPr>
            </w:pPr>
            <w:r w:rsidRPr="00B36360">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1F07">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1F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1F0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62EC1" w:rsidR="00955A50" w:rsidRDefault="004A0034" w:rsidP="00955A50">
            <w:pPr>
              <w:pStyle w:val="CRCoverPage"/>
              <w:spacing w:after="0"/>
              <w:ind w:left="100"/>
              <w:rPr>
                <w:noProof/>
              </w:rPr>
            </w:pPr>
            <w:r w:rsidRPr="000557A8">
              <w:rPr>
                <w:highlight w:val="yellow"/>
              </w:rPr>
              <w:t>UE capabilities</w:t>
            </w:r>
            <w:r w:rsidR="00BA5888">
              <w:rPr>
                <w:noProof/>
                <w:lang w:eastAsia="ja-JP"/>
              </w:rPr>
              <w:t xml:space="preserve"> for</w:t>
            </w:r>
            <w:r w:rsidR="00D40D78">
              <w:rPr>
                <w:noProof/>
                <w:lang w:eastAsia="ja-JP"/>
              </w:rPr>
              <w:t xml:space="preserve"> </w:t>
            </w:r>
            <w:r w:rsidR="00955A50">
              <w:rPr>
                <w:rFonts w:hint="eastAsia"/>
                <w:noProof/>
                <w:lang w:eastAsia="ja-JP"/>
              </w:rPr>
              <w:t xml:space="preserve">NR inter-band </w:t>
            </w:r>
            <w:r w:rsidR="00955A50">
              <w:rPr>
                <w:noProof/>
                <w:lang w:eastAsia="ja-JP"/>
              </w:rPr>
              <w:t>EN-DC</w:t>
            </w:r>
            <w:r w:rsidR="00955A50">
              <w:rPr>
                <w:rFonts w:hint="eastAsia"/>
                <w:noProof/>
                <w:lang w:eastAsia="ja-JP"/>
              </w:rPr>
              <w:t xml:space="preserve"> configuration</w:t>
            </w:r>
            <w:r w:rsidR="00955A50">
              <w:rPr>
                <w:noProof/>
                <w:lang w:eastAsia="ja-JP"/>
              </w:rPr>
              <w:t>s including n1</w:t>
            </w:r>
            <w:r w:rsidR="00955A50">
              <w:rPr>
                <w:rFonts w:hint="eastAsia"/>
                <w:noProof/>
                <w:lang w:eastAsia="ja-JP"/>
              </w:rPr>
              <w:t xml:space="preserve"> </w:t>
            </w:r>
            <w:r w:rsidR="00955A50">
              <w:rPr>
                <w:noProof/>
                <w:lang w:eastAsia="ja-JP"/>
              </w:rPr>
              <w:t>are</w:t>
            </w:r>
            <w:r w:rsidR="00955A50">
              <w:rPr>
                <w:rFonts w:hint="eastAsia"/>
                <w:noProof/>
                <w:lang w:eastAsia="ja-JP"/>
              </w:rPr>
              <w:t xml:space="preserve"> not contain </w:t>
            </w:r>
            <w:r w:rsidR="00BA5888">
              <w:rPr>
                <w:noProof/>
                <w:lang w:eastAsia="ja-JP"/>
              </w:rPr>
              <w:t>in 38.508-</w:t>
            </w:r>
            <w:r w:rsidRPr="004A0034">
              <w:rPr>
                <w:noProof/>
                <w:highlight w:val="yellow"/>
                <w:lang w:eastAsia="ja-JP"/>
              </w:rPr>
              <w:t>2</w:t>
            </w:r>
            <w:r w:rsidR="00955A50">
              <w:rPr>
                <w:rFonts w:hint="eastAsia"/>
                <w:noProof/>
                <w:lang w:eastAsia="ja-JP"/>
              </w:rPr>
              <w: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Pr="00BA5888"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7E74C" w:rsidR="00955A50" w:rsidRDefault="00955A50" w:rsidP="00955A50">
            <w:pPr>
              <w:pStyle w:val="CRCoverPage"/>
              <w:spacing w:after="0"/>
              <w:ind w:left="100"/>
              <w:rPr>
                <w:noProof/>
              </w:rPr>
            </w:pPr>
            <w:r>
              <w:rPr>
                <w:rFonts w:hint="eastAsia"/>
                <w:noProof/>
                <w:lang w:eastAsia="ja-JP"/>
              </w:rPr>
              <w:t>A</w:t>
            </w:r>
            <w:r>
              <w:rPr>
                <w:noProof/>
                <w:lang w:eastAsia="ja-JP"/>
              </w:rPr>
              <w:t xml:space="preserve">ddition </w:t>
            </w:r>
            <w:r w:rsidR="004A0034" w:rsidRPr="000557A8">
              <w:rPr>
                <w:highlight w:val="yellow"/>
              </w:rPr>
              <w:t>UE capabilities</w:t>
            </w:r>
            <w:r w:rsidR="00BA5888">
              <w:rPr>
                <w:noProof/>
                <w:lang w:eastAsia="ja-JP"/>
              </w:rPr>
              <w:t xml:space="preserve"> for </w:t>
            </w:r>
            <w:r w:rsidR="00BA5888">
              <w:rPr>
                <w:rFonts w:hint="eastAsia"/>
                <w:noProof/>
                <w:lang w:eastAsia="ja-JP"/>
              </w:rPr>
              <w:t xml:space="preserve">NR inter-band </w:t>
            </w:r>
            <w:r w:rsidR="00BA5888">
              <w:rPr>
                <w:noProof/>
                <w:lang w:eastAsia="ja-JP"/>
              </w:rPr>
              <w:t>EN-DC</w:t>
            </w:r>
            <w:r w:rsidR="00BA5888">
              <w:rPr>
                <w:rFonts w:hint="eastAsia"/>
                <w:noProof/>
                <w:lang w:eastAsia="ja-JP"/>
              </w:rPr>
              <w:t xml:space="preserve"> configuration</w:t>
            </w:r>
            <w:r w:rsidR="00BA5888">
              <w:rPr>
                <w:noProof/>
                <w:lang w:eastAsia="ja-JP"/>
              </w:rPr>
              <w:t>s including n1</w:t>
            </w:r>
            <w:r>
              <w:rPr>
                <w:noProof/>
                <w:lang w:eastAsia="ja-JP"/>
              </w:rPr>
              <w:t xml:space="preserve"> to </w:t>
            </w:r>
            <w:r>
              <w:rPr>
                <w:rFonts w:hint="eastAsia"/>
                <w:noProof/>
                <w:lang w:eastAsia="ja-JP"/>
              </w:rPr>
              <w:t>38.5</w:t>
            </w:r>
            <w:r w:rsidR="00BA5888">
              <w:rPr>
                <w:noProof/>
                <w:lang w:eastAsia="ja-JP"/>
              </w:rPr>
              <w:t>08-</w:t>
            </w:r>
            <w:r w:rsidR="004A0034" w:rsidRPr="004A0034">
              <w:rPr>
                <w:noProof/>
                <w:highlight w:val="yellow"/>
                <w:lang w:eastAsia="ja-JP"/>
              </w:rPr>
              <w:t>2</w:t>
            </w:r>
            <w:r>
              <w:rPr>
                <w:noProof/>
                <w:lang w:eastAsia="ja-JP"/>
              </w:rPr>
              <w:t>.</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Pr="00D40D78"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023C3" w:rsidR="00955A50" w:rsidRDefault="004A0034" w:rsidP="00955A50">
            <w:pPr>
              <w:pStyle w:val="CRCoverPage"/>
              <w:spacing w:after="0"/>
              <w:ind w:left="100"/>
              <w:rPr>
                <w:noProof/>
              </w:rPr>
            </w:pPr>
            <w:r w:rsidRPr="000557A8">
              <w:rPr>
                <w:highlight w:val="yellow"/>
              </w:rPr>
              <w:t>UE capabilities</w:t>
            </w:r>
            <w:r w:rsidR="00BA5888">
              <w:rPr>
                <w:noProof/>
                <w:lang w:eastAsia="ja-JP"/>
              </w:rPr>
              <w:t xml:space="preserve"> for </w:t>
            </w:r>
            <w:r w:rsidR="00BA5888">
              <w:rPr>
                <w:rFonts w:hint="eastAsia"/>
                <w:noProof/>
                <w:lang w:eastAsia="ja-JP"/>
              </w:rPr>
              <w:t xml:space="preserve">NR inter-band </w:t>
            </w:r>
            <w:r w:rsidR="00BA5888">
              <w:rPr>
                <w:noProof/>
                <w:lang w:eastAsia="ja-JP"/>
              </w:rPr>
              <w:t>EN-DC</w:t>
            </w:r>
            <w:r w:rsidR="00BA5888">
              <w:rPr>
                <w:rFonts w:hint="eastAsia"/>
                <w:noProof/>
                <w:lang w:eastAsia="ja-JP"/>
              </w:rPr>
              <w:t xml:space="preserve"> configuration</w:t>
            </w:r>
            <w:r w:rsidR="00BA5888">
              <w:rPr>
                <w:noProof/>
                <w:lang w:eastAsia="ja-JP"/>
              </w:rPr>
              <w:t>s including n1</w:t>
            </w:r>
            <w:r w:rsidR="00955A50">
              <w:rPr>
                <w:rFonts w:hint="eastAsia"/>
                <w:noProof/>
                <w:lang w:eastAsia="ja-JP"/>
              </w:rPr>
              <w:t xml:space="preserve"> </w:t>
            </w:r>
            <w:r w:rsidR="00955A50">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838A9" w:rsidR="00955A50" w:rsidRDefault="00B36360" w:rsidP="00955A50">
            <w:pPr>
              <w:pStyle w:val="CRCoverPage"/>
              <w:spacing w:after="0"/>
              <w:ind w:left="100"/>
              <w:rPr>
                <w:noProof/>
              </w:rPr>
            </w:pPr>
            <w:r w:rsidRPr="006622C9">
              <w:t>A.4.3.2B.2.3.2</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8F99C" w:rsidR="00955A50" w:rsidRDefault="000557A8" w:rsidP="00955A50">
            <w:pPr>
              <w:pStyle w:val="CRCoverPage"/>
              <w:spacing w:after="0"/>
              <w:ind w:left="100"/>
              <w:rPr>
                <w:noProof/>
                <w:lang w:eastAsia="ja-JP"/>
              </w:rPr>
            </w:pPr>
            <w:r w:rsidRPr="000557A8">
              <w:rPr>
                <w:noProof/>
                <w:highlight w:val="yellow"/>
                <w:lang w:eastAsia="ja-JP"/>
              </w:rPr>
              <w:t>R1 : Title</w:t>
            </w:r>
            <w:r w:rsidR="004A0034">
              <w:rPr>
                <w:rFonts w:hint="eastAsia"/>
                <w:noProof/>
                <w:highlight w:val="yellow"/>
                <w:lang w:eastAsia="ja-JP"/>
              </w:rPr>
              <w:t>,</w:t>
            </w:r>
            <w:r w:rsidR="004A0034">
              <w:rPr>
                <w:noProof/>
                <w:highlight w:val="yellow"/>
                <w:lang w:eastAsia="ja-JP"/>
              </w:rPr>
              <w:t xml:space="preserve"> Reason for change, Summary of change and Consequences if not approved are </w:t>
            </w:r>
            <w:r w:rsidRPr="000557A8">
              <w:rPr>
                <w:noProof/>
                <w:highlight w:val="yellow"/>
                <w:lang w:eastAsia="ja-JP"/>
              </w:rPr>
              <w:t>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C88E0"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98002F" w14:textId="3748BD7C" w:rsidR="00C96FA5" w:rsidRDefault="00C96FA5" w:rsidP="00C96FA5">
      <w:pPr>
        <w:pStyle w:val="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r w:rsidRPr="006622C9">
        <w:t>A.4.3</w:t>
      </w:r>
      <w:r w:rsidRPr="006622C9">
        <w:tab/>
        <w:t>Baseline Implementation Capabilities</w:t>
      </w:r>
      <w:bookmarkEnd w:id="1"/>
      <w:bookmarkEnd w:id="2"/>
      <w:bookmarkEnd w:id="3"/>
      <w:bookmarkEnd w:id="4"/>
      <w:bookmarkEnd w:id="5"/>
      <w:bookmarkEnd w:id="6"/>
      <w:bookmarkEnd w:id="7"/>
      <w:bookmarkEnd w:id="8"/>
      <w:bookmarkEnd w:id="9"/>
      <w:bookmarkEnd w:id="10"/>
      <w:bookmarkEnd w:id="11"/>
    </w:p>
    <w:p w14:paraId="06BA0FFE"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50907B6" w14:textId="77777777" w:rsidR="00C96FA5" w:rsidRPr="006622C9" w:rsidRDefault="00C96FA5" w:rsidP="00C96FA5">
      <w:pPr>
        <w:pStyle w:val="30"/>
      </w:pPr>
      <w:bookmarkStart w:id="12" w:name="_Toc75383261"/>
      <w:bookmarkStart w:id="13" w:name="_Toc83706909"/>
      <w:bookmarkStart w:id="14" w:name="_Toc90491614"/>
      <w:bookmarkStart w:id="15" w:name="_Toc100147708"/>
      <w:r w:rsidRPr="006622C9">
        <w:t>A.4.3.2B</w:t>
      </w:r>
      <w:r w:rsidRPr="006622C9">
        <w:tab/>
        <w:t>NR-DC, EN-</w:t>
      </w:r>
      <w:proofErr w:type="gramStart"/>
      <w:r w:rsidRPr="006622C9">
        <w:t>DC</w:t>
      </w:r>
      <w:proofErr w:type="gramEnd"/>
      <w:r w:rsidRPr="006622C9">
        <w:t xml:space="preserve"> and NE-DC Physical Layer Baseline Implementation Capabilities</w:t>
      </w:r>
      <w:bookmarkEnd w:id="12"/>
      <w:bookmarkEnd w:id="13"/>
      <w:bookmarkEnd w:id="14"/>
      <w:bookmarkEnd w:id="15"/>
    </w:p>
    <w:p w14:paraId="6C23BB29"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242F698" w14:textId="77777777" w:rsidR="00C96FA5" w:rsidRPr="006622C9" w:rsidRDefault="00C96FA5" w:rsidP="00C96FA5">
      <w:pPr>
        <w:pStyle w:val="5"/>
      </w:pPr>
      <w:bookmarkStart w:id="16" w:name="_Toc51772948"/>
      <w:bookmarkStart w:id="17" w:name="_Toc58245155"/>
      <w:bookmarkStart w:id="18" w:name="_Toc68089604"/>
      <w:bookmarkStart w:id="19" w:name="_Toc69067725"/>
      <w:bookmarkStart w:id="20" w:name="_Toc75383273"/>
      <w:bookmarkStart w:id="21" w:name="_Toc83706921"/>
      <w:bookmarkStart w:id="22" w:name="_Toc90491626"/>
      <w:bookmarkStart w:id="23" w:name="_Toc100147720"/>
      <w:r w:rsidRPr="006622C9">
        <w:t>A.4.3.2B.2.3</w:t>
      </w:r>
      <w:r w:rsidRPr="006622C9">
        <w:tab/>
        <w:t>Inter-band EN-DC</w:t>
      </w:r>
      <w:bookmarkEnd w:id="16"/>
      <w:bookmarkEnd w:id="17"/>
      <w:bookmarkEnd w:id="18"/>
      <w:bookmarkEnd w:id="19"/>
      <w:bookmarkEnd w:id="20"/>
      <w:bookmarkEnd w:id="21"/>
      <w:bookmarkEnd w:id="22"/>
      <w:bookmarkEnd w:id="23"/>
    </w:p>
    <w:p w14:paraId="7EEE5C71"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96DCAF8" w14:textId="77777777" w:rsidR="00C96FA5" w:rsidRPr="006622C9" w:rsidRDefault="00C96FA5" w:rsidP="00C96FA5">
      <w:pPr>
        <w:pStyle w:val="6"/>
      </w:pPr>
      <w:bookmarkStart w:id="24" w:name="_Toc51772950"/>
      <w:bookmarkStart w:id="25" w:name="_Toc58245157"/>
      <w:bookmarkStart w:id="26" w:name="_Toc68089606"/>
      <w:bookmarkStart w:id="27" w:name="_Toc69067727"/>
      <w:bookmarkStart w:id="28" w:name="_Toc75383275"/>
      <w:bookmarkStart w:id="29" w:name="_Toc83706923"/>
      <w:bookmarkStart w:id="30" w:name="_Toc90491628"/>
      <w:bookmarkStart w:id="31" w:name="_Toc100147722"/>
      <w:r w:rsidRPr="006622C9">
        <w:lastRenderedPageBreak/>
        <w:t>A.4.3.2B.2.3.2</w:t>
      </w:r>
      <w:r w:rsidRPr="006622C9">
        <w:tab/>
        <w:t>Inter-band EN-DC within FR1 (three bands)</w:t>
      </w:r>
      <w:bookmarkEnd w:id="24"/>
      <w:bookmarkEnd w:id="25"/>
      <w:bookmarkEnd w:id="26"/>
      <w:bookmarkEnd w:id="27"/>
      <w:bookmarkEnd w:id="28"/>
      <w:bookmarkEnd w:id="29"/>
      <w:bookmarkEnd w:id="30"/>
      <w:bookmarkEnd w:id="31"/>
    </w:p>
    <w:p w14:paraId="641073B8" w14:textId="77777777" w:rsidR="00C96FA5" w:rsidRPr="006622C9" w:rsidRDefault="00C96FA5" w:rsidP="00C96FA5">
      <w:pPr>
        <w:pStyle w:val="TH"/>
        <w:ind w:left="567"/>
      </w:pPr>
      <w:r w:rsidRPr="006622C9">
        <w:t>Table A.4.3.2B.2.3.2-1: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C96FA5" w:rsidRPr="006622C9" w14:paraId="0C57EE0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343BB3" w14:textId="77777777" w:rsidR="00C96FA5" w:rsidRPr="006622C9" w:rsidRDefault="00C96FA5" w:rsidP="006B0AAA">
            <w:pPr>
              <w:pStyle w:val="TAH"/>
            </w:pPr>
            <w:r w:rsidRPr="006622C9">
              <w:t>Item</w:t>
            </w:r>
          </w:p>
        </w:tc>
        <w:tc>
          <w:tcPr>
            <w:tcW w:w="3684" w:type="dxa"/>
            <w:gridSpan w:val="3"/>
            <w:tcBorders>
              <w:top w:val="single" w:sz="4" w:space="0" w:color="auto"/>
              <w:left w:val="single" w:sz="4" w:space="0" w:color="auto"/>
              <w:bottom w:val="single" w:sz="4" w:space="0" w:color="auto"/>
              <w:right w:val="single" w:sz="4" w:space="0" w:color="auto"/>
            </w:tcBorders>
          </w:tcPr>
          <w:p w14:paraId="7CE32468" w14:textId="77777777" w:rsidR="00C96FA5" w:rsidRPr="006622C9" w:rsidRDefault="00C96FA5" w:rsidP="006B0AAA">
            <w:pPr>
              <w:pStyle w:val="TAH"/>
            </w:pPr>
            <w:r w:rsidRPr="006622C9">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0F89694" w14:textId="77777777" w:rsidR="00C96FA5" w:rsidRPr="006622C9" w:rsidRDefault="00C96FA5" w:rsidP="006B0AAA">
            <w:pPr>
              <w:pStyle w:val="TAH"/>
              <w:rPr>
                <w:rFonts w:cs="Arial"/>
                <w:szCs w:val="18"/>
              </w:rPr>
            </w:pPr>
            <w:r w:rsidRPr="006622C9">
              <w:t>Ref.</w:t>
            </w:r>
          </w:p>
        </w:tc>
        <w:tc>
          <w:tcPr>
            <w:tcW w:w="1559" w:type="dxa"/>
            <w:gridSpan w:val="3"/>
            <w:tcBorders>
              <w:top w:val="single" w:sz="4" w:space="0" w:color="auto"/>
              <w:left w:val="single" w:sz="4" w:space="0" w:color="auto"/>
              <w:bottom w:val="single" w:sz="4" w:space="0" w:color="auto"/>
              <w:right w:val="single" w:sz="4" w:space="0" w:color="auto"/>
            </w:tcBorders>
          </w:tcPr>
          <w:p w14:paraId="4BB57BB7" w14:textId="77777777" w:rsidR="00C96FA5" w:rsidRPr="006622C9" w:rsidRDefault="00C96FA5" w:rsidP="006B0AAA">
            <w:pPr>
              <w:pStyle w:val="TAH"/>
            </w:pPr>
            <w:r w:rsidRPr="006622C9">
              <w:rPr>
                <w:lang w:eastAsia="zh-CN"/>
              </w:rPr>
              <w:t>Mnemonic</w:t>
            </w:r>
          </w:p>
        </w:tc>
      </w:tr>
      <w:tr w:rsidR="00C96FA5" w:rsidRPr="006622C9" w14:paraId="0079CE46"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544902" w14:textId="77777777" w:rsidR="00C96FA5" w:rsidRPr="006622C9" w:rsidRDefault="00C96FA5" w:rsidP="006B0AAA">
            <w:pPr>
              <w:pStyle w:val="TAC"/>
            </w:pPr>
            <w:r w:rsidRPr="006622C9">
              <w:t>1</w:t>
            </w:r>
          </w:p>
        </w:tc>
        <w:tc>
          <w:tcPr>
            <w:tcW w:w="3684" w:type="dxa"/>
            <w:gridSpan w:val="3"/>
            <w:tcBorders>
              <w:top w:val="single" w:sz="4" w:space="0" w:color="auto"/>
              <w:left w:val="single" w:sz="4" w:space="0" w:color="auto"/>
              <w:bottom w:val="single" w:sz="4" w:space="0" w:color="auto"/>
              <w:right w:val="single" w:sz="4" w:space="0" w:color="auto"/>
            </w:tcBorders>
          </w:tcPr>
          <w:p w14:paraId="508194DD" w14:textId="77777777" w:rsidR="00C96FA5" w:rsidRPr="006622C9" w:rsidRDefault="00C96FA5" w:rsidP="006B0AAA">
            <w:pPr>
              <w:pStyle w:val="TAL"/>
            </w:pPr>
            <w:r w:rsidRPr="006622C9">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638B289" w14:textId="77777777" w:rsidR="00C96FA5" w:rsidRPr="006622C9" w:rsidRDefault="00C96FA5" w:rsidP="006B0AAA">
            <w:pPr>
              <w:pStyle w:val="TAC"/>
            </w:pPr>
            <w:r w:rsidRPr="006622C9">
              <w:t>36.101, 5.6A.1</w:t>
            </w:r>
          </w:p>
          <w:p w14:paraId="1825F9DA" w14:textId="77777777" w:rsidR="00C96FA5" w:rsidRPr="006622C9" w:rsidRDefault="00C96FA5" w:rsidP="006B0AAA">
            <w:pPr>
              <w:pStyle w:val="TAC"/>
            </w:pPr>
            <w:r w:rsidRPr="006622C9">
              <w:t>38.101-3</w:t>
            </w:r>
            <w:r w:rsidRPr="006622C9">
              <w:rPr>
                <w:rFonts w:eastAsia="SimSun"/>
                <w:lang w:eastAsia="zh-CN"/>
              </w:rPr>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3EEEFFF" w14:textId="77777777" w:rsidR="00C96FA5" w:rsidRPr="006622C9" w:rsidRDefault="00C96FA5" w:rsidP="006B0AAA">
            <w:pPr>
              <w:pStyle w:val="TAL"/>
            </w:pPr>
            <w:r w:rsidRPr="006622C9">
              <w:t>pc_</w:t>
            </w:r>
            <w:r w:rsidRPr="006622C9">
              <w:rPr>
                <w:lang w:eastAsia="zh-CN"/>
              </w:rPr>
              <w:t>D</w:t>
            </w:r>
            <w:r w:rsidRPr="006622C9">
              <w:t>L_inter_band_EN_DC_FR1_3B_Class_A-A_A</w:t>
            </w:r>
          </w:p>
        </w:tc>
      </w:tr>
      <w:tr w:rsidR="00C96FA5" w:rsidRPr="006622C9" w14:paraId="0F9AE27A"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EB1597" w14:textId="77777777" w:rsidR="00C96FA5" w:rsidRPr="006622C9" w:rsidRDefault="00C96FA5" w:rsidP="006B0AAA">
            <w:pPr>
              <w:pStyle w:val="TAC"/>
            </w:pPr>
            <w:r w:rsidRPr="006622C9">
              <w:t>2</w:t>
            </w:r>
          </w:p>
        </w:tc>
        <w:tc>
          <w:tcPr>
            <w:tcW w:w="3684" w:type="dxa"/>
            <w:gridSpan w:val="3"/>
            <w:tcBorders>
              <w:top w:val="single" w:sz="4" w:space="0" w:color="auto"/>
              <w:left w:val="single" w:sz="4" w:space="0" w:color="auto"/>
              <w:bottom w:val="single" w:sz="4" w:space="0" w:color="auto"/>
              <w:right w:val="single" w:sz="4" w:space="0" w:color="auto"/>
            </w:tcBorders>
          </w:tcPr>
          <w:p w14:paraId="64A82A9B" w14:textId="77777777" w:rsidR="00C96FA5" w:rsidRPr="006622C9" w:rsidRDefault="00C96FA5" w:rsidP="006B0AAA">
            <w:pPr>
              <w:pStyle w:val="TAL"/>
            </w:pPr>
            <w:r w:rsidRPr="006622C9">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22775F11" w14:textId="77777777" w:rsidR="00C96FA5" w:rsidRPr="006622C9" w:rsidRDefault="00C96FA5" w:rsidP="006B0AAA">
            <w:pPr>
              <w:pStyle w:val="TAC"/>
            </w:pPr>
            <w:r w:rsidRPr="006622C9">
              <w:t>36.101, 5.6A.1</w:t>
            </w:r>
          </w:p>
          <w:p w14:paraId="5886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73677B3" w14:textId="77777777" w:rsidR="00C96FA5" w:rsidRPr="006622C9" w:rsidRDefault="00C96FA5" w:rsidP="006B0AAA">
            <w:pPr>
              <w:pStyle w:val="TAL"/>
            </w:pPr>
            <w:r w:rsidRPr="006622C9">
              <w:t>pc_</w:t>
            </w:r>
            <w:r w:rsidRPr="006622C9">
              <w:rPr>
                <w:lang w:eastAsia="zh-CN"/>
              </w:rPr>
              <w:t>D</w:t>
            </w:r>
            <w:r w:rsidRPr="006622C9">
              <w:t>L_inter_band_EN_DC_FR1_3B_Class_A-A_B</w:t>
            </w:r>
          </w:p>
        </w:tc>
      </w:tr>
      <w:tr w:rsidR="00C96FA5" w:rsidRPr="006622C9" w14:paraId="4ED801C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EF0AA2" w14:textId="77777777" w:rsidR="00C96FA5" w:rsidRPr="006622C9" w:rsidRDefault="00C96FA5" w:rsidP="006B0AAA">
            <w:pPr>
              <w:pStyle w:val="TAC"/>
            </w:pPr>
            <w:r w:rsidRPr="006622C9">
              <w:t>3</w:t>
            </w:r>
          </w:p>
        </w:tc>
        <w:tc>
          <w:tcPr>
            <w:tcW w:w="3684" w:type="dxa"/>
            <w:gridSpan w:val="3"/>
            <w:tcBorders>
              <w:top w:val="single" w:sz="4" w:space="0" w:color="auto"/>
              <w:left w:val="single" w:sz="4" w:space="0" w:color="auto"/>
              <w:bottom w:val="single" w:sz="4" w:space="0" w:color="auto"/>
              <w:right w:val="single" w:sz="4" w:space="0" w:color="auto"/>
            </w:tcBorders>
          </w:tcPr>
          <w:p w14:paraId="4477B80D" w14:textId="77777777" w:rsidR="00C96FA5" w:rsidRPr="006622C9" w:rsidRDefault="00C96FA5" w:rsidP="006B0AAA">
            <w:pPr>
              <w:pStyle w:val="TAL"/>
            </w:pPr>
            <w:r w:rsidRPr="006622C9">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FDCA456" w14:textId="77777777" w:rsidR="00C96FA5" w:rsidRPr="006622C9" w:rsidRDefault="00C96FA5" w:rsidP="006B0AAA">
            <w:pPr>
              <w:pStyle w:val="TAC"/>
            </w:pPr>
            <w:r w:rsidRPr="006622C9">
              <w:t>36.101, 5.6A.1</w:t>
            </w:r>
          </w:p>
          <w:p w14:paraId="0E995A6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2CD444" w14:textId="77777777" w:rsidR="00C96FA5" w:rsidRPr="006622C9" w:rsidRDefault="00C96FA5" w:rsidP="006B0AAA">
            <w:pPr>
              <w:pStyle w:val="TAL"/>
            </w:pPr>
            <w:r w:rsidRPr="006622C9">
              <w:t>pc_</w:t>
            </w:r>
            <w:r w:rsidRPr="006622C9">
              <w:rPr>
                <w:lang w:eastAsia="zh-CN"/>
              </w:rPr>
              <w:t>D</w:t>
            </w:r>
            <w:r w:rsidRPr="006622C9">
              <w:t>L_inter_band_EN_DC_FR1_3B_Class_A-A_C</w:t>
            </w:r>
          </w:p>
        </w:tc>
      </w:tr>
      <w:tr w:rsidR="00C96FA5" w:rsidRPr="006622C9" w14:paraId="012FA970"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FCA1227" w14:textId="77777777" w:rsidR="00C96FA5" w:rsidRPr="006622C9" w:rsidRDefault="00C96FA5" w:rsidP="006B0AAA">
            <w:pPr>
              <w:pStyle w:val="TAC"/>
            </w:pPr>
            <w:r w:rsidRPr="006622C9">
              <w:t>4</w:t>
            </w:r>
          </w:p>
        </w:tc>
        <w:tc>
          <w:tcPr>
            <w:tcW w:w="3684" w:type="dxa"/>
            <w:gridSpan w:val="3"/>
            <w:tcBorders>
              <w:top w:val="single" w:sz="4" w:space="0" w:color="auto"/>
              <w:left w:val="single" w:sz="4" w:space="0" w:color="auto"/>
              <w:bottom w:val="single" w:sz="4" w:space="0" w:color="auto"/>
              <w:right w:val="single" w:sz="4" w:space="0" w:color="auto"/>
            </w:tcBorders>
          </w:tcPr>
          <w:p w14:paraId="1627459A" w14:textId="77777777" w:rsidR="00C96FA5" w:rsidRPr="006622C9" w:rsidRDefault="00C96FA5" w:rsidP="006B0AAA">
            <w:pPr>
              <w:pStyle w:val="TAL"/>
            </w:pPr>
            <w:r w:rsidRPr="006622C9">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BA5D9D7" w14:textId="77777777" w:rsidR="00C96FA5" w:rsidRPr="006622C9" w:rsidRDefault="00C96FA5" w:rsidP="006B0AAA">
            <w:pPr>
              <w:pStyle w:val="TAC"/>
            </w:pPr>
            <w:r w:rsidRPr="006622C9">
              <w:t>36.101, 5.6A.1</w:t>
            </w:r>
          </w:p>
          <w:p w14:paraId="24A3167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FA111AC" w14:textId="77777777" w:rsidR="00C96FA5" w:rsidRPr="006622C9" w:rsidRDefault="00C96FA5" w:rsidP="006B0AAA">
            <w:pPr>
              <w:pStyle w:val="TAL"/>
            </w:pPr>
            <w:r w:rsidRPr="006622C9">
              <w:t>pc_</w:t>
            </w:r>
            <w:r w:rsidRPr="006622C9">
              <w:rPr>
                <w:lang w:eastAsia="zh-CN"/>
              </w:rPr>
              <w:t>D</w:t>
            </w:r>
            <w:r w:rsidRPr="006622C9">
              <w:t>L_inter_band_EN_DC_FR1_3B_Class_A-C_A</w:t>
            </w:r>
          </w:p>
        </w:tc>
      </w:tr>
      <w:tr w:rsidR="00C96FA5" w:rsidRPr="006622C9" w14:paraId="5EDF127D"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83D8C6" w14:textId="77777777" w:rsidR="00C96FA5" w:rsidRPr="006622C9" w:rsidRDefault="00C96FA5" w:rsidP="006B0AAA">
            <w:pPr>
              <w:pStyle w:val="TAC"/>
            </w:pPr>
            <w:r w:rsidRPr="006622C9">
              <w:t>5</w:t>
            </w:r>
          </w:p>
        </w:tc>
        <w:tc>
          <w:tcPr>
            <w:tcW w:w="3684" w:type="dxa"/>
            <w:gridSpan w:val="3"/>
            <w:tcBorders>
              <w:top w:val="single" w:sz="4" w:space="0" w:color="auto"/>
              <w:left w:val="single" w:sz="4" w:space="0" w:color="auto"/>
              <w:bottom w:val="single" w:sz="4" w:space="0" w:color="auto"/>
              <w:right w:val="single" w:sz="4" w:space="0" w:color="auto"/>
            </w:tcBorders>
          </w:tcPr>
          <w:p w14:paraId="091FE86B" w14:textId="77777777" w:rsidR="00C96FA5" w:rsidRPr="006622C9" w:rsidRDefault="00C96FA5" w:rsidP="006B0AAA">
            <w:pPr>
              <w:pStyle w:val="TAL"/>
            </w:pPr>
            <w:r w:rsidRPr="006622C9">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28241099" w14:textId="77777777" w:rsidR="00C96FA5" w:rsidRPr="006622C9" w:rsidRDefault="00C96FA5" w:rsidP="006B0AAA">
            <w:pPr>
              <w:pStyle w:val="TAC"/>
            </w:pPr>
            <w:r w:rsidRPr="006622C9">
              <w:t>36.101, 5.6A.1</w:t>
            </w:r>
          </w:p>
          <w:p w14:paraId="0A9D96DD"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AB14CE0" w14:textId="77777777" w:rsidR="00C96FA5" w:rsidRPr="006622C9" w:rsidRDefault="00C96FA5" w:rsidP="006B0AAA">
            <w:pPr>
              <w:pStyle w:val="TAL"/>
            </w:pPr>
            <w:r w:rsidRPr="006622C9">
              <w:t>pc_</w:t>
            </w:r>
            <w:r w:rsidRPr="006622C9">
              <w:rPr>
                <w:lang w:eastAsia="zh-CN"/>
              </w:rPr>
              <w:t>D</w:t>
            </w:r>
            <w:r w:rsidRPr="006622C9">
              <w:t>L_inter_band_EN_DC_FR1_3B_Class_A-C_C</w:t>
            </w:r>
          </w:p>
        </w:tc>
      </w:tr>
      <w:tr w:rsidR="00C96FA5" w:rsidRPr="006622C9" w14:paraId="708D2247"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ED53727" w14:textId="77777777" w:rsidR="00C96FA5" w:rsidRPr="006622C9" w:rsidRDefault="00C96FA5" w:rsidP="006B0AAA">
            <w:pPr>
              <w:pStyle w:val="TAC"/>
            </w:pPr>
            <w:r w:rsidRPr="006622C9">
              <w:t>6</w:t>
            </w:r>
          </w:p>
        </w:tc>
        <w:tc>
          <w:tcPr>
            <w:tcW w:w="3684" w:type="dxa"/>
            <w:gridSpan w:val="3"/>
            <w:tcBorders>
              <w:top w:val="single" w:sz="4" w:space="0" w:color="auto"/>
              <w:left w:val="single" w:sz="4" w:space="0" w:color="auto"/>
              <w:bottom w:val="single" w:sz="4" w:space="0" w:color="auto"/>
              <w:right w:val="single" w:sz="4" w:space="0" w:color="auto"/>
            </w:tcBorders>
          </w:tcPr>
          <w:p w14:paraId="44B1A2AB" w14:textId="77777777" w:rsidR="00C96FA5" w:rsidRPr="006622C9" w:rsidRDefault="00C96FA5" w:rsidP="006B0AAA">
            <w:pPr>
              <w:pStyle w:val="TAL"/>
            </w:pPr>
            <w:r w:rsidRPr="006622C9">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BA493E" w14:textId="77777777" w:rsidR="00C96FA5" w:rsidRPr="006622C9" w:rsidRDefault="00C96FA5" w:rsidP="006B0AAA">
            <w:pPr>
              <w:pStyle w:val="TAC"/>
            </w:pPr>
            <w:r w:rsidRPr="006622C9">
              <w:t>36.101, 5.6A.1</w:t>
            </w:r>
          </w:p>
          <w:p w14:paraId="1E98C88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651F0BB" w14:textId="77777777" w:rsidR="00C96FA5" w:rsidRPr="006622C9" w:rsidRDefault="00C96FA5" w:rsidP="006B0AAA">
            <w:pPr>
              <w:pStyle w:val="TAL"/>
            </w:pPr>
            <w:r w:rsidRPr="006622C9">
              <w:t>pc_</w:t>
            </w:r>
            <w:r w:rsidRPr="006622C9">
              <w:rPr>
                <w:lang w:eastAsia="zh-CN"/>
              </w:rPr>
              <w:t>D</w:t>
            </w:r>
            <w:r w:rsidRPr="006622C9">
              <w:t>L_inter_band_EN_DC_FR1_3B_Class_A-D_A</w:t>
            </w:r>
          </w:p>
        </w:tc>
      </w:tr>
      <w:tr w:rsidR="00C96FA5" w:rsidRPr="006622C9" w14:paraId="0B3B004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68F0A8" w14:textId="77777777" w:rsidR="00C96FA5" w:rsidRPr="006622C9" w:rsidRDefault="00C96FA5" w:rsidP="006B0AAA">
            <w:pPr>
              <w:pStyle w:val="TAC"/>
            </w:pPr>
            <w:r w:rsidRPr="006622C9">
              <w:t>7</w:t>
            </w:r>
          </w:p>
        </w:tc>
        <w:tc>
          <w:tcPr>
            <w:tcW w:w="3684" w:type="dxa"/>
            <w:gridSpan w:val="3"/>
            <w:tcBorders>
              <w:top w:val="single" w:sz="4" w:space="0" w:color="auto"/>
              <w:left w:val="single" w:sz="4" w:space="0" w:color="auto"/>
              <w:bottom w:val="single" w:sz="4" w:space="0" w:color="auto"/>
              <w:right w:val="single" w:sz="4" w:space="0" w:color="auto"/>
            </w:tcBorders>
          </w:tcPr>
          <w:p w14:paraId="61E54867" w14:textId="77777777" w:rsidR="00C96FA5" w:rsidRPr="006622C9" w:rsidRDefault="00C96FA5" w:rsidP="006B0AAA">
            <w:pPr>
              <w:pStyle w:val="TAL"/>
            </w:pPr>
            <w:r w:rsidRPr="006622C9">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177C7F" w14:textId="77777777" w:rsidR="00C96FA5" w:rsidRPr="006622C9" w:rsidRDefault="00C96FA5" w:rsidP="006B0AAA">
            <w:pPr>
              <w:pStyle w:val="TAC"/>
            </w:pPr>
            <w:r w:rsidRPr="006622C9">
              <w:t>36.101, 5.6A.1</w:t>
            </w:r>
          </w:p>
          <w:p w14:paraId="040FEF41"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25A3F4A" w14:textId="77777777" w:rsidR="00C96FA5" w:rsidRPr="006622C9" w:rsidRDefault="00C96FA5" w:rsidP="006B0AAA">
            <w:pPr>
              <w:pStyle w:val="TAL"/>
            </w:pPr>
            <w:r w:rsidRPr="006622C9">
              <w:t>pc_</w:t>
            </w:r>
            <w:r w:rsidRPr="006622C9">
              <w:rPr>
                <w:lang w:eastAsia="zh-CN"/>
              </w:rPr>
              <w:t>D</w:t>
            </w:r>
            <w:r w:rsidRPr="006622C9">
              <w:t>L_inter_band_EN_DC_FR1_3B_Class_A-E_A</w:t>
            </w:r>
          </w:p>
        </w:tc>
      </w:tr>
      <w:tr w:rsidR="00C96FA5" w:rsidRPr="006622C9" w14:paraId="129B315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78514" w14:textId="77777777" w:rsidR="00C96FA5" w:rsidRPr="006622C9" w:rsidRDefault="00C96FA5" w:rsidP="006B0AAA">
            <w:pPr>
              <w:pStyle w:val="TAC"/>
            </w:pPr>
            <w:r w:rsidRPr="006622C9">
              <w:t>8</w:t>
            </w:r>
          </w:p>
        </w:tc>
        <w:tc>
          <w:tcPr>
            <w:tcW w:w="3684" w:type="dxa"/>
            <w:gridSpan w:val="3"/>
            <w:tcBorders>
              <w:top w:val="single" w:sz="4" w:space="0" w:color="auto"/>
              <w:left w:val="single" w:sz="4" w:space="0" w:color="auto"/>
              <w:bottom w:val="single" w:sz="4" w:space="0" w:color="auto"/>
              <w:right w:val="single" w:sz="4" w:space="0" w:color="auto"/>
            </w:tcBorders>
          </w:tcPr>
          <w:p w14:paraId="77093AD0" w14:textId="77777777" w:rsidR="00C96FA5" w:rsidRPr="006622C9" w:rsidRDefault="00C96FA5" w:rsidP="006B0AAA">
            <w:pPr>
              <w:pStyle w:val="TAL"/>
            </w:pPr>
            <w:r w:rsidRPr="006622C9">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2222CB" w14:textId="77777777" w:rsidR="00C96FA5" w:rsidRPr="006622C9" w:rsidRDefault="00C96FA5" w:rsidP="006B0AAA">
            <w:pPr>
              <w:pStyle w:val="TAC"/>
            </w:pPr>
            <w:r w:rsidRPr="006622C9">
              <w:t>36.101, 5.6A.1</w:t>
            </w:r>
          </w:p>
          <w:p w14:paraId="109D888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68AB700" w14:textId="77777777" w:rsidR="00C96FA5" w:rsidRPr="006622C9" w:rsidRDefault="00C96FA5" w:rsidP="006B0AAA">
            <w:pPr>
              <w:pStyle w:val="TAL"/>
            </w:pPr>
            <w:r w:rsidRPr="006622C9">
              <w:t>pc_</w:t>
            </w:r>
            <w:r w:rsidRPr="006622C9">
              <w:rPr>
                <w:lang w:eastAsia="zh-CN"/>
              </w:rPr>
              <w:t>D</w:t>
            </w:r>
            <w:r w:rsidRPr="006622C9">
              <w:t>L_inter_band_EN_DC_FR1_3B_Class_A_A-A</w:t>
            </w:r>
          </w:p>
        </w:tc>
      </w:tr>
      <w:tr w:rsidR="00C96FA5" w:rsidRPr="006622C9" w14:paraId="11C3EBA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C00B13" w14:textId="77777777" w:rsidR="00C96FA5" w:rsidRPr="006622C9" w:rsidRDefault="00C96FA5" w:rsidP="006B0AAA">
            <w:pPr>
              <w:pStyle w:val="TAC"/>
            </w:pPr>
            <w:r w:rsidRPr="006622C9">
              <w:t>9</w:t>
            </w:r>
          </w:p>
        </w:tc>
        <w:tc>
          <w:tcPr>
            <w:tcW w:w="3684" w:type="dxa"/>
            <w:gridSpan w:val="3"/>
            <w:tcBorders>
              <w:top w:val="single" w:sz="4" w:space="0" w:color="auto"/>
              <w:left w:val="single" w:sz="4" w:space="0" w:color="auto"/>
              <w:bottom w:val="single" w:sz="4" w:space="0" w:color="auto"/>
              <w:right w:val="single" w:sz="4" w:space="0" w:color="auto"/>
            </w:tcBorders>
          </w:tcPr>
          <w:p w14:paraId="7075D481" w14:textId="77777777" w:rsidR="00C96FA5" w:rsidRPr="006622C9" w:rsidRDefault="00C96FA5" w:rsidP="006B0AAA">
            <w:pPr>
              <w:pStyle w:val="TAL"/>
            </w:pPr>
            <w:r w:rsidRPr="006622C9">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665BAF" w14:textId="77777777" w:rsidR="00C96FA5" w:rsidRPr="006622C9" w:rsidRDefault="00C96FA5" w:rsidP="006B0AAA">
            <w:pPr>
              <w:pStyle w:val="TAC"/>
            </w:pPr>
            <w:r w:rsidRPr="006622C9">
              <w:t>36.101, 5.6A.1</w:t>
            </w:r>
          </w:p>
          <w:p w14:paraId="38D84E7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D474236" w14:textId="77777777" w:rsidR="00C96FA5" w:rsidRPr="006622C9" w:rsidRDefault="00C96FA5" w:rsidP="006B0AAA">
            <w:pPr>
              <w:pStyle w:val="TAL"/>
            </w:pPr>
            <w:r w:rsidRPr="006622C9">
              <w:t>pc_</w:t>
            </w:r>
            <w:r w:rsidRPr="006622C9">
              <w:rPr>
                <w:lang w:eastAsia="zh-CN"/>
              </w:rPr>
              <w:t>D</w:t>
            </w:r>
            <w:r w:rsidRPr="006622C9">
              <w:t>L_inter_band_EN_DC_FR1_3B_Class_C-A_A</w:t>
            </w:r>
          </w:p>
        </w:tc>
      </w:tr>
      <w:tr w:rsidR="00C96FA5" w:rsidRPr="006622C9" w14:paraId="184B572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3558CA" w14:textId="77777777" w:rsidR="00C96FA5" w:rsidRPr="006622C9" w:rsidRDefault="00C96FA5" w:rsidP="006B0AAA">
            <w:pPr>
              <w:pStyle w:val="TAC"/>
            </w:pPr>
            <w:r w:rsidRPr="006622C9">
              <w:t>10</w:t>
            </w:r>
          </w:p>
        </w:tc>
        <w:tc>
          <w:tcPr>
            <w:tcW w:w="3684" w:type="dxa"/>
            <w:gridSpan w:val="3"/>
            <w:tcBorders>
              <w:top w:val="single" w:sz="4" w:space="0" w:color="auto"/>
              <w:left w:val="single" w:sz="4" w:space="0" w:color="auto"/>
              <w:bottom w:val="single" w:sz="4" w:space="0" w:color="auto"/>
              <w:right w:val="single" w:sz="4" w:space="0" w:color="auto"/>
            </w:tcBorders>
          </w:tcPr>
          <w:p w14:paraId="2D9C0A69" w14:textId="77777777" w:rsidR="00C96FA5" w:rsidRPr="006622C9" w:rsidRDefault="00C96FA5" w:rsidP="006B0AAA">
            <w:pPr>
              <w:pStyle w:val="TAL"/>
            </w:pPr>
            <w:r w:rsidRPr="006622C9">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6482D7E" w14:textId="77777777" w:rsidR="00C96FA5" w:rsidRPr="006622C9" w:rsidRDefault="00C96FA5" w:rsidP="006B0AAA">
            <w:pPr>
              <w:pStyle w:val="TAC"/>
            </w:pPr>
            <w:r w:rsidRPr="006622C9">
              <w:t>36.101, 5.6A.1</w:t>
            </w:r>
          </w:p>
          <w:p w14:paraId="2A06225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5FA50A" w14:textId="77777777" w:rsidR="00C96FA5" w:rsidRPr="006622C9" w:rsidRDefault="00C96FA5" w:rsidP="006B0AAA">
            <w:pPr>
              <w:pStyle w:val="TAL"/>
            </w:pPr>
            <w:r w:rsidRPr="006622C9">
              <w:t>pc_</w:t>
            </w:r>
            <w:r w:rsidRPr="006622C9">
              <w:rPr>
                <w:lang w:eastAsia="zh-CN"/>
              </w:rPr>
              <w:t>D</w:t>
            </w:r>
            <w:r w:rsidRPr="006622C9">
              <w:t>L_inter_band_EN_DC_FR1_3B_Class_C-C_A</w:t>
            </w:r>
          </w:p>
        </w:tc>
      </w:tr>
      <w:tr w:rsidR="00C96FA5" w:rsidRPr="006622C9" w14:paraId="153F782B"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5A9FC6" w14:textId="77777777" w:rsidR="00C96FA5" w:rsidRPr="006622C9" w:rsidRDefault="00C96FA5" w:rsidP="006B0AAA">
            <w:pPr>
              <w:pStyle w:val="TAC"/>
            </w:pPr>
            <w:r w:rsidRPr="006622C9">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38B04267" w14:textId="77777777" w:rsidR="00C96FA5" w:rsidRPr="006622C9" w:rsidRDefault="00C96FA5" w:rsidP="006B0AAA">
            <w:pPr>
              <w:pStyle w:val="TAL"/>
            </w:pPr>
            <w:r w:rsidRPr="006622C9">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CF02A3B" w14:textId="77777777" w:rsidR="00C96FA5" w:rsidRPr="006622C9" w:rsidRDefault="00C96FA5" w:rsidP="006B0AAA">
            <w:pPr>
              <w:pStyle w:val="TAC"/>
            </w:pPr>
            <w:r w:rsidRPr="006622C9">
              <w:t>36.101, 5.6A.1</w:t>
            </w:r>
          </w:p>
          <w:p w14:paraId="0490F7D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80EE36" w14:textId="77777777" w:rsidR="00C96FA5" w:rsidRPr="006622C9" w:rsidRDefault="00C96FA5" w:rsidP="006B0AAA">
            <w:pPr>
              <w:pStyle w:val="TAL"/>
            </w:pPr>
            <w:r w:rsidRPr="006622C9">
              <w:t>pc_</w:t>
            </w:r>
            <w:r w:rsidRPr="006622C9">
              <w:rPr>
                <w:lang w:eastAsia="zh-CN"/>
              </w:rPr>
              <w:t>D</w:t>
            </w:r>
            <w:r w:rsidRPr="006622C9">
              <w:t>L_inter_band_EN_DC_FR1_3B_Class_A_(n)AA</w:t>
            </w:r>
          </w:p>
        </w:tc>
      </w:tr>
      <w:tr w:rsidR="00C96FA5" w:rsidRPr="006622C9" w14:paraId="75EF951D"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EF1C856" w14:textId="77777777" w:rsidR="00C96FA5" w:rsidRPr="006622C9" w:rsidRDefault="00C96FA5" w:rsidP="006B0AAA">
            <w:pPr>
              <w:pStyle w:val="TAC"/>
              <w:rPr>
                <w:lang w:eastAsia="zh-CN"/>
              </w:rPr>
            </w:pPr>
            <w:r w:rsidRPr="006622C9">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5C9F665B" w14:textId="77777777" w:rsidR="00C96FA5" w:rsidRPr="006622C9" w:rsidRDefault="00C96FA5" w:rsidP="006B0AAA">
            <w:pPr>
              <w:pStyle w:val="TAL"/>
            </w:pPr>
            <w:r w:rsidRPr="006622C9">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26861A" w14:textId="77777777" w:rsidR="00C96FA5" w:rsidRPr="006622C9" w:rsidRDefault="00C96FA5" w:rsidP="006B0AAA">
            <w:pPr>
              <w:pStyle w:val="TAC"/>
            </w:pPr>
            <w:r w:rsidRPr="006622C9">
              <w:t>36.101, 5.6A.1</w:t>
            </w:r>
          </w:p>
          <w:p w14:paraId="62F3738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A2F075" w14:textId="77777777" w:rsidR="00C96FA5" w:rsidRPr="006622C9" w:rsidRDefault="00C96FA5" w:rsidP="006B0AAA">
            <w:pPr>
              <w:pStyle w:val="TAL"/>
            </w:pPr>
            <w:r w:rsidRPr="006622C9">
              <w:t>pc_</w:t>
            </w:r>
            <w:r w:rsidRPr="006622C9">
              <w:rPr>
                <w:lang w:eastAsia="zh-CN"/>
              </w:rPr>
              <w:t>D</w:t>
            </w:r>
            <w:r w:rsidRPr="006622C9">
              <w:t>L_inter_band_EN_DC_FR1_3B_Class_(2A)-A_A</w:t>
            </w:r>
          </w:p>
        </w:tc>
      </w:tr>
      <w:tr w:rsidR="00C96FA5" w:rsidRPr="006622C9" w14:paraId="0DE96C5C"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33866DC" w14:textId="77777777" w:rsidR="00C96FA5" w:rsidRPr="006622C9" w:rsidRDefault="00C96FA5" w:rsidP="006B0AAA">
            <w:pPr>
              <w:pStyle w:val="TAC"/>
              <w:rPr>
                <w:lang w:eastAsia="zh-CN"/>
              </w:rPr>
            </w:pPr>
            <w:r w:rsidRPr="006622C9">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5CEBA00" w14:textId="77777777" w:rsidR="00C96FA5" w:rsidRPr="006622C9" w:rsidRDefault="00C96FA5" w:rsidP="006B0AAA">
            <w:pPr>
              <w:pStyle w:val="TAL"/>
            </w:pPr>
            <w:r w:rsidRPr="006622C9">
              <w:t>Inter-band EN-DC within FR1 BW Class Combination (2A)-</w:t>
            </w:r>
            <w:r w:rsidRPr="006622C9">
              <w:rPr>
                <w:rFonts w:eastAsia="SimSun"/>
                <w:lang w:eastAsia="zh-CN"/>
              </w:rPr>
              <w:t>C</w:t>
            </w:r>
            <w:r w:rsidRPr="006622C9">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6C24EB3" w14:textId="77777777" w:rsidR="00C96FA5" w:rsidRPr="006622C9" w:rsidRDefault="00C96FA5" w:rsidP="006B0AAA">
            <w:pPr>
              <w:pStyle w:val="TAC"/>
            </w:pPr>
            <w:r w:rsidRPr="006622C9">
              <w:t>36.101, 5.6A.1</w:t>
            </w:r>
          </w:p>
          <w:p w14:paraId="6751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F58483" w14:textId="77777777" w:rsidR="00C96FA5" w:rsidRPr="006622C9" w:rsidRDefault="00C96FA5" w:rsidP="006B0AAA">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C96FA5" w:rsidRPr="006622C9" w14:paraId="08014366"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EEEC5EF" w14:textId="77777777" w:rsidR="00C96FA5" w:rsidRPr="006622C9" w:rsidRDefault="00C96FA5" w:rsidP="006B0AAA">
            <w:pPr>
              <w:pStyle w:val="TAC"/>
              <w:rPr>
                <w:lang w:eastAsia="zh-CN"/>
              </w:rPr>
            </w:pPr>
            <w:r w:rsidRPr="006622C9">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392C4AB9"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3B806F"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4CBB0B60"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3EB02ED4"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C96FA5" w:rsidRPr="006622C9" w14:paraId="1CCA5DA5"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83655D" w14:textId="77777777" w:rsidR="00C96FA5" w:rsidRPr="006622C9" w:rsidRDefault="00C96FA5" w:rsidP="006B0AAA">
            <w:pPr>
              <w:pStyle w:val="TAC"/>
              <w:rPr>
                <w:lang w:eastAsia="zh-CN"/>
              </w:rPr>
            </w:pPr>
            <w:r w:rsidRPr="006622C9">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52D47B4C"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C8AFCA2"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3B0AAD84"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23AF728D"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14:paraId="1A77554A" w14:textId="77777777" w:rsidR="00C96FA5" w:rsidRPr="006622C9" w:rsidRDefault="00C96FA5" w:rsidP="00C96FA5"/>
    <w:p w14:paraId="6F0FC342" w14:textId="77777777" w:rsidR="00C96FA5" w:rsidRPr="006622C9" w:rsidRDefault="00C96FA5" w:rsidP="00C96FA5">
      <w:pPr>
        <w:pStyle w:val="TH"/>
        <w:ind w:left="567"/>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6FA5" w:rsidRPr="006622C9" w14:paraId="7BDDCCDE"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C2B0D7" w14:textId="77777777" w:rsidR="00C96FA5" w:rsidRPr="006622C9" w:rsidRDefault="00C96FA5" w:rsidP="006B0AAA">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2A06F74E" w14:textId="77777777" w:rsidR="00C96FA5" w:rsidRPr="006622C9" w:rsidRDefault="00C96FA5" w:rsidP="006B0AAA">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84A44F3" w14:textId="77777777" w:rsidR="00C96FA5" w:rsidRPr="006622C9" w:rsidRDefault="00C96FA5" w:rsidP="006B0AAA">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4440169" w14:textId="77777777" w:rsidR="00C96FA5" w:rsidRPr="006622C9" w:rsidRDefault="00C96FA5" w:rsidP="006B0AAA">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F6D889" w14:textId="77777777" w:rsidR="00C96FA5" w:rsidRPr="006622C9" w:rsidRDefault="00C96FA5" w:rsidP="006B0AAA">
            <w:pPr>
              <w:pStyle w:val="TAH"/>
            </w:pPr>
            <w:r w:rsidRPr="006622C9">
              <w:t>Comments</w:t>
            </w:r>
          </w:p>
        </w:tc>
      </w:tr>
      <w:tr w:rsidR="00C96FA5" w:rsidRPr="006622C9" w14:paraId="6AE15646"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7095D55" w14:textId="77777777" w:rsidR="00C96FA5" w:rsidRPr="006622C9" w:rsidRDefault="00C96FA5" w:rsidP="006B0AAA">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0D4E42F3" w14:textId="77777777" w:rsidR="00C96FA5" w:rsidRPr="006622C9" w:rsidRDefault="00C96FA5" w:rsidP="006B0AAA">
            <w:pPr>
              <w:pStyle w:val="TAL"/>
            </w:pPr>
            <w:r w:rsidRPr="006622C9">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E6B192E" w14:textId="77777777" w:rsidR="00C96FA5" w:rsidRPr="006622C9" w:rsidRDefault="00C96FA5" w:rsidP="006B0AAA">
            <w:pPr>
              <w:pStyle w:val="TAC"/>
            </w:pPr>
            <w:r w:rsidRPr="006622C9">
              <w:t>36.101, 5.6A.1</w:t>
            </w:r>
          </w:p>
          <w:p w14:paraId="3DB1B654"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65AC8C54" w14:textId="77777777" w:rsidR="00C96FA5" w:rsidRPr="006622C9" w:rsidRDefault="00C96FA5" w:rsidP="006B0AAA">
            <w:pPr>
              <w:pStyle w:val="TAC"/>
              <w:rPr>
                <w:rFonts w:cs="Arial"/>
                <w:szCs w:val="18"/>
              </w:rPr>
            </w:pPr>
            <w:r w:rsidRPr="006622C9">
              <w:t>pc_</w:t>
            </w:r>
            <w:r w:rsidRPr="006622C9">
              <w:rPr>
                <w:lang w:eastAsia="zh-CN"/>
              </w:rPr>
              <w:t>U</w:t>
            </w:r>
            <w:r w:rsidRPr="006622C9">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7906E39" w14:textId="77777777" w:rsidR="00C96FA5" w:rsidRPr="006622C9" w:rsidRDefault="00C96FA5" w:rsidP="006B0AAA">
            <w:pPr>
              <w:pStyle w:val="TAL"/>
            </w:pPr>
          </w:p>
        </w:tc>
      </w:tr>
      <w:tr w:rsidR="00C96FA5" w:rsidRPr="006622C9" w14:paraId="5B8CFB12"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61B7A5E7" w14:textId="77777777" w:rsidR="00C96FA5" w:rsidRPr="006622C9" w:rsidRDefault="00C96FA5" w:rsidP="006B0AAA">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D646D1A" w14:textId="77777777" w:rsidR="00C96FA5" w:rsidRPr="006622C9" w:rsidRDefault="00C96FA5" w:rsidP="006B0AAA">
            <w:pPr>
              <w:pStyle w:val="TAL"/>
              <w:rPr>
                <w:lang w:eastAsia="zh-CN"/>
              </w:rPr>
            </w:pPr>
            <w:r w:rsidRPr="006622C9">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0BA64A5" w14:textId="77777777" w:rsidR="00C96FA5" w:rsidRPr="006622C9" w:rsidRDefault="00C96FA5" w:rsidP="006B0AAA">
            <w:pPr>
              <w:pStyle w:val="TAC"/>
            </w:pPr>
            <w:r w:rsidRPr="006622C9">
              <w:t>36.101, 5.6A.1</w:t>
            </w:r>
          </w:p>
          <w:p w14:paraId="39B404DA" w14:textId="77777777" w:rsidR="00C96FA5" w:rsidRPr="006622C9" w:rsidRDefault="00C96FA5" w:rsidP="006B0AAA">
            <w:pPr>
              <w:pStyle w:val="TAC"/>
              <w:rPr>
                <w:lang w:eastAsia="zh-CN"/>
              </w:rPr>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4A2B0339" w14:textId="77777777" w:rsidR="00C96FA5" w:rsidRPr="006622C9" w:rsidRDefault="00C96FA5" w:rsidP="006B0AAA">
            <w:pPr>
              <w:pStyle w:val="TAC"/>
            </w:pPr>
            <w:r w:rsidRPr="006622C9">
              <w:t>pc_</w:t>
            </w:r>
            <w:r w:rsidRPr="006622C9">
              <w:rPr>
                <w:lang w:eastAsia="zh-CN"/>
              </w:rPr>
              <w:t>U</w:t>
            </w:r>
            <w:r w:rsidRPr="006622C9">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F278E5A" w14:textId="77777777" w:rsidR="00C96FA5" w:rsidRPr="006622C9" w:rsidRDefault="00C96FA5" w:rsidP="006B0AAA">
            <w:pPr>
              <w:pStyle w:val="TAL"/>
            </w:pPr>
          </w:p>
        </w:tc>
      </w:tr>
      <w:tr w:rsidR="00C96FA5" w:rsidRPr="006622C9" w14:paraId="6F3FF715"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88BC6D" w14:textId="77777777" w:rsidR="00C96FA5" w:rsidRPr="006622C9" w:rsidRDefault="00C96FA5" w:rsidP="006B0AAA">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B18819" w14:textId="77777777" w:rsidR="00C96FA5" w:rsidRPr="006622C9" w:rsidRDefault="00C96FA5" w:rsidP="006B0AAA">
            <w:pPr>
              <w:pStyle w:val="TAL"/>
            </w:pPr>
            <w:r w:rsidRPr="006622C9">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7BF1382" w14:textId="77777777" w:rsidR="00C96FA5" w:rsidRPr="006622C9" w:rsidRDefault="00C96FA5" w:rsidP="006B0AAA">
            <w:pPr>
              <w:pStyle w:val="TAC"/>
            </w:pPr>
            <w:r w:rsidRPr="006622C9">
              <w:t>36.101, 5.6A.1</w:t>
            </w:r>
          </w:p>
          <w:p w14:paraId="485C0F68"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0EC7F6EE" w14:textId="77777777" w:rsidR="00C96FA5" w:rsidRPr="006622C9" w:rsidRDefault="00C96FA5" w:rsidP="006B0AAA">
            <w:pPr>
              <w:pStyle w:val="TAC"/>
            </w:pPr>
            <w:r w:rsidRPr="006622C9">
              <w:t>pc_</w:t>
            </w:r>
            <w:r w:rsidRPr="006622C9">
              <w:rPr>
                <w:lang w:eastAsia="zh-CN"/>
              </w:rPr>
              <w:t>U</w:t>
            </w:r>
            <w:r w:rsidRPr="006622C9">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858BC63" w14:textId="77777777" w:rsidR="00C96FA5" w:rsidRPr="006622C9" w:rsidRDefault="00C96FA5" w:rsidP="006B0AAA">
            <w:pPr>
              <w:pStyle w:val="TAL"/>
            </w:pPr>
          </w:p>
        </w:tc>
      </w:tr>
      <w:tr w:rsidR="00C96FA5" w:rsidRPr="006622C9" w14:paraId="6D6F1C21"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3F6C7A9" w14:textId="77777777" w:rsidR="00C96FA5" w:rsidRPr="006622C9" w:rsidRDefault="00C96FA5" w:rsidP="006B0AAA">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D564895" w14:textId="77777777" w:rsidR="00C96FA5" w:rsidRPr="006622C9" w:rsidRDefault="00C96FA5" w:rsidP="006B0AAA">
            <w:pPr>
              <w:pStyle w:val="TAL"/>
            </w:pPr>
            <w:r w:rsidRPr="006622C9">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22B39B8" w14:textId="77777777" w:rsidR="00C96FA5" w:rsidRPr="006622C9" w:rsidRDefault="00C96FA5" w:rsidP="006B0AAA">
            <w:pPr>
              <w:pStyle w:val="TAC"/>
            </w:pPr>
            <w:r w:rsidRPr="006622C9">
              <w:t>36.101, 5.6A.1</w:t>
            </w:r>
          </w:p>
          <w:p w14:paraId="2F522D86"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7EA933CF" w14:textId="77777777" w:rsidR="00C96FA5" w:rsidRPr="006622C9" w:rsidRDefault="00C96FA5" w:rsidP="006B0AAA">
            <w:pPr>
              <w:pStyle w:val="TAC"/>
            </w:pPr>
            <w:r w:rsidRPr="006622C9">
              <w:t>pc_</w:t>
            </w:r>
            <w:r w:rsidRPr="006622C9">
              <w:rPr>
                <w:lang w:eastAsia="zh-CN"/>
              </w:rPr>
              <w:t>U</w:t>
            </w:r>
            <w:r w:rsidRPr="006622C9">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C358D00" w14:textId="77777777" w:rsidR="00C96FA5" w:rsidRPr="006622C9" w:rsidRDefault="00C96FA5" w:rsidP="006B0AAA">
            <w:pPr>
              <w:pStyle w:val="TAL"/>
            </w:pPr>
          </w:p>
        </w:tc>
      </w:tr>
    </w:tbl>
    <w:p w14:paraId="5A9703BD" w14:textId="77777777" w:rsidR="00C96FA5" w:rsidRPr="006622C9" w:rsidRDefault="00C96FA5" w:rsidP="00C96FA5"/>
    <w:p w14:paraId="6E775D46" w14:textId="77777777" w:rsidR="00C96FA5" w:rsidRPr="006622C9" w:rsidRDefault="00C96FA5" w:rsidP="00C96FA5">
      <w:pPr>
        <w:pStyle w:val="TH"/>
        <w:ind w:left="567"/>
      </w:pPr>
      <w:r w:rsidRPr="006622C9">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C96FA5" w:rsidRPr="006622C9" w14:paraId="6240D3D1" w14:textId="77777777" w:rsidTr="006B0AAA">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74422AA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lang w:eastAsia="zh-CN"/>
              </w:rPr>
              <w:lastRenderedPageBreak/>
              <w:t>EN-DC</w:t>
            </w:r>
            <w:r w:rsidRPr="006622C9">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6C56EA"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C4F12AB" w14:textId="77777777" w:rsidR="00C96FA5" w:rsidRPr="006622C9" w:rsidRDefault="00C96FA5" w:rsidP="006B0AAA">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08C04C9"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56A0649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(Note 2, 4)</w:t>
            </w:r>
          </w:p>
        </w:tc>
      </w:tr>
      <w:tr w:rsidR="00C96FA5" w:rsidRPr="006622C9" w14:paraId="51E18C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0AF1A2" w14:textId="77777777" w:rsidR="00C96FA5" w:rsidRPr="006622C9" w:rsidRDefault="00C96FA5" w:rsidP="006B0AAA">
            <w:pPr>
              <w:pStyle w:val="TAL"/>
              <w:rPr>
                <w:rFonts w:eastAsia="PMingLiU"/>
                <w:lang w:eastAsia="ja-JP"/>
              </w:rPr>
            </w:pPr>
            <w:r w:rsidRPr="006622C9">
              <w:t>DC_1A-3A_n28A</w:t>
            </w:r>
          </w:p>
        </w:tc>
        <w:tc>
          <w:tcPr>
            <w:tcW w:w="920" w:type="pct"/>
            <w:tcBorders>
              <w:top w:val="single" w:sz="4" w:space="0" w:color="auto"/>
              <w:left w:val="single" w:sz="4" w:space="0" w:color="auto"/>
              <w:bottom w:val="single" w:sz="4" w:space="0" w:color="auto"/>
              <w:right w:val="single" w:sz="4" w:space="0" w:color="auto"/>
            </w:tcBorders>
          </w:tcPr>
          <w:p w14:paraId="7AE4C59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7D27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6F4CC9" w14:textId="77777777" w:rsidR="00C96FA5" w:rsidRPr="006622C9" w:rsidRDefault="00C96FA5" w:rsidP="006B0AAA">
            <w:pPr>
              <w:pStyle w:val="TAC"/>
              <w:rPr>
                <w:rFonts w:eastAsia="PMingLiU"/>
              </w:rPr>
            </w:pPr>
          </w:p>
        </w:tc>
      </w:tr>
      <w:tr w:rsidR="00C96FA5" w:rsidRPr="006622C9" w14:paraId="68E8CC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D3BC35" w14:textId="77777777" w:rsidR="00C96FA5" w:rsidRPr="006622C9" w:rsidRDefault="00C96FA5" w:rsidP="006B0AAA">
            <w:pPr>
              <w:pStyle w:val="TAL"/>
              <w:rPr>
                <w:rFonts w:eastAsia="PMingLiU"/>
                <w:lang w:eastAsia="ja-JP"/>
              </w:rPr>
            </w:pPr>
            <w:r w:rsidRPr="006622C9">
              <w:t>DC_1A-3A_n78A</w:t>
            </w:r>
          </w:p>
        </w:tc>
        <w:tc>
          <w:tcPr>
            <w:tcW w:w="920" w:type="pct"/>
            <w:tcBorders>
              <w:top w:val="single" w:sz="4" w:space="0" w:color="auto"/>
              <w:left w:val="single" w:sz="4" w:space="0" w:color="auto"/>
              <w:bottom w:val="single" w:sz="4" w:space="0" w:color="auto"/>
              <w:right w:val="single" w:sz="4" w:space="0" w:color="auto"/>
            </w:tcBorders>
          </w:tcPr>
          <w:p w14:paraId="59E81BF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59CF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E4499C" w14:textId="77777777" w:rsidR="00C96FA5" w:rsidRPr="006622C9" w:rsidRDefault="00C96FA5" w:rsidP="006B0AAA">
            <w:pPr>
              <w:pStyle w:val="TAC"/>
              <w:rPr>
                <w:rFonts w:eastAsia="PMingLiU"/>
              </w:rPr>
            </w:pPr>
          </w:p>
        </w:tc>
      </w:tr>
      <w:tr w:rsidR="00C96FA5" w:rsidRPr="006622C9" w14:paraId="720CBAB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F0805A" w14:textId="77777777" w:rsidR="00C96FA5" w:rsidRPr="006622C9" w:rsidRDefault="00C96FA5" w:rsidP="006B0AAA">
            <w:pPr>
              <w:pStyle w:val="TAL"/>
            </w:pPr>
            <w:r w:rsidRPr="006622C9">
              <w:t>DC_1A-3A_n78C</w:t>
            </w:r>
          </w:p>
        </w:tc>
        <w:tc>
          <w:tcPr>
            <w:tcW w:w="920" w:type="pct"/>
            <w:tcBorders>
              <w:top w:val="single" w:sz="4" w:space="0" w:color="auto"/>
              <w:left w:val="single" w:sz="4" w:space="0" w:color="auto"/>
              <w:bottom w:val="single" w:sz="4" w:space="0" w:color="auto"/>
              <w:right w:val="single" w:sz="4" w:space="0" w:color="auto"/>
            </w:tcBorders>
          </w:tcPr>
          <w:p w14:paraId="3678D30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5443FD8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61B294" w14:textId="77777777" w:rsidR="00C96FA5" w:rsidRPr="006622C9" w:rsidRDefault="00C96FA5" w:rsidP="006B0AAA">
            <w:pPr>
              <w:pStyle w:val="TAC"/>
              <w:rPr>
                <w:rFonts w:eastAsia="PMingLiU"/>
              </w:rPr>
            </w:pPr>
          </w:p>
        </w:tc>
      </w:tr>
      <w:tr w:rsidR="00C96FA5" w:rsidRPr="006622C9" w14:paraId="46E681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650933" w14:textId="77777777" w:rsidR="00C96FA5" w:rsidRPr="006622C9" w:rsidRDefault="00C96FA5" w:rsidP="006B0AAA">
            <w:pPr>
              <w:pStyle w:val="TAL"/>
              <w:rPr>
                <w:rFonts w:eastAsia="PMingLiU"/>
                <w:lang w:eastAsia="ja-JP"/>
              </w:rPr>
            </w:pPr>
            <w:r w:rsidRPr="006622C9">
              <w:t>DC_1A-3C_n78A</w:t>
            </w:r>
          </w:p>
        </w:tc>
        <w:tc>
          <w:tcPr>
            <w:tcW w:w="920" w:type="pct"/>
            <w:tcBorders>
              <w:top w:val="single" w:sz="4" w:space="0" w:color="auto"/>
              <w:left w:val="single" w:sz="4" w:space="0" w:color="auto"/>
              <w:bottom w:val="single" w:sz="4" w:space="0" w:color="auto"/>
              <w:right w:val="single" w:sz="4" w:space="0" w:color="auto"/>
            </w:tcBorders>
          </w:tcPr>
          <w:p w14:paraId="581EE53C"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4D047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B02E22" w14:textId="77777777" w:rsidR="00C96FA5" w:rsidRPr="006622C9" w:rsidRDefault="00C96FA5" w:rsidP="006B0AAA">
            <w:pPr>
              <w:pStyle w:val="TAC"/>
              <w:rPr>
                <w:rFonts w:eastAsia="PMingLiU"/>
              </w:rPr>
            </w:pPr>
          </w:p>
        </w:tc>
      </w:tr>
      <w:tr w:rsidR="00C96FA5" w:rsidRPr="006622C9" w14:paraId="6AFE5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5336F" w14:textId="77777777" w:rsidR="00C96FA5" w:rsidRPr="006622C9" w:rsidRDefault="00C96FA5" w:rsidP="006B0AAA">
            <w:pPr>
              <w:pStyle w:val="TAL"/>
              <w:rPr>
                <w:lang w:eastAsia="fi-FI"/>
              </w:rPr>
            </w:pPr>
            <w:r w:rsidRPr="006622C9">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0C62D41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70052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24783" w14:textId="77777777" w:rsidR="00C96FA5" w:rsidRPr="006622C9" w:rsidRDefault="00C96FA5" w:rsidP="006B0AAA">
            <w:pPr>
              <w:pStyle w:val="TAC"/>
              <w:rPr>
                <w:rFonts w:eastAsia="PMingLiU"/>
              </w:rPr>
            </w:pPr>
          </w:p>
        </w:tc>
      </w:tr>
      <w:tr w:rsidR="00C96FA5" w:rsidRPr="006622C9" w14:paraId="31FDC9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1F7642" w14:textId="77777777" w:rsidR="00C96FA5" w:rsidRPr="006622C9" w:rsidRDefault="00C96FA5" w:rsidP="006B0AAA">
            <w:pPr>
              <w:pStyle w:val="TAL"/>
            </w:pPr>
            <w:r w:rsidRPr="006622C9">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410899B8"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1FDF63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DB9C09" w14:textId="77777777" w:rsidR="00C96FA5" w:rsidRPr="006622C9" w:rsidRDefault="00C96FA5" w:rsidP="006B0AAA">
            <w:pPr>
              <w:pStyle w:val="TAC"/>
              <w:rPr>
                <w:rFonts w:eastAsia="PMingLiU"/>
              </w:rPr>
            </w:pPr>
          </w:p>
        </w:tc>
      </w:tr>
      <w:tr w:rsidR="00C96FA5" w:rsidRPr="006622C9" w14:paraId="020AC2B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1523FC" w14:textId="77777777" w:rsidR="00C96FA5" w:rsidRPr="006622C9" w:rsidRDefault="00C96FA5" w:rsidP="006B0AAA">
            <w:pPr>
              <w:pStyle w:val="TAL"/>
            </w:pPr>
            <w:r w:rsidRPr="006622C9">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6127C6F"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3C968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686C2D" w14:textId="77777777" w:rsidR="00C96FA5" w:rsidRPr="006622C9" w:rsidRDefault="00C96FA5" w:rsidP="006B0AAA">
            <w:pPr>
              <w:pStyle w:val="TAC"/>
              <w:rPr>
                <w:rFonts w:eastAsia="PMingLiU"/>
              </w:rPr>
            </w:pPr>
          </w:p>
        </w:tc>
      </w:tr>
      <w:tr w:rsidR="00C96FA5" w:rsidRPr="006622C9" w14:paraId="657A26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DD453D" w14:textId="77777777" w:rsidR="00C96FA5" w:rsidRPr="006622C9" w:rsidRDefault="00C96FA5" w:rsidP="006B0AAA">
            <w:pPr>
              <w:pStyle w:val="TAL"/>
              <w:rPr>
                <w:lang w:eastAsia="fi-FI"/>
              </w:rPr>
            </w:pPr>
            <w:r w:rsidRPr="006622C9">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50B6360A"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43F8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9C2D14" w14:textId="77777777" w:rsidR="00C96FA5" w:rsidRPr="006622C9" w:rsidRDefault="00C96FA5" w:rsidP="006B0AAA">
            <w:pPr>
              <w:pStyle w:val="TAC"/>
              <w:rPr>
                <w:rFonts w:eastAsia="PMingLiU"/>
              </w:rPr>
            </w:pPr>
          </w:p>
        </w:tc>
      </w:tr>
      <w:tr w:rsidR="00C96FA5" w:rsidRPr="006622C9" w14:paraId="78EA72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C1B24" w14:textId="77777777" w:rsidR="00C96FA5" w:rsidRPr="006622C9" w:rsidRDefault="00C96FA5" w:rsidP="006B0AAA">
            <w:pPr>
              <w:pStyle w:val="TAL"/>
              <w:rPr>
                <w:rFonts w:eastAsia="PMingLiU"/>
                <w:lang w:eastAsia="ja-JP"/>
              </w:rPr>
            </w:pPr>
            <w:r w:rsidRPr="006622C9">
              <w:t>DC_1A-3A_n79A</w:t>
            </w:r>
          </w:p>
        </w:tc>
        <w:tc>
          <w:tcPr>
            <w:tcW w:w="920" w:type="pct"/>
            <w:tcBorders>
              <w:top w:val="single" w:sz="4" w:space="0" w:color="auto"/>
              <w:left w:val="single" w:sz="4" w:space="0" w:color="auto"/>
              <w:bottom w:val="single" w:sz="4" w:space="0" w:color="auto"/>
              <w:right w:val="single" w:sz="4" w:space="0" w:color="auto"/>
            </w:tcBorders>
          </w:tcPr>
          <w:p w14:paraId="2919F3B2"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A6AF4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A033A8" w14:textId="77777777" w:rsidR="00C96FA5" w:rsidRPr="006622C9" w:rsidRDefault="00C96FA5" w:rsidP="006B0AAA">
            <w:pPr>
              <w:pStyle w:val="TAC"/>
              <w:rPr>
                <w:rFonts w:eastAsia="PMingLiU"/>
              </w:rPr>
            </w:pPr>
          </w:p>
        </w:tc>
      </w:tr>
      <w:tr w:rsidR="00C96FA5" w:rsidRPr="006622C9" w14:paraId="4328F02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2CC567" w14:textId="77777777" w:rsidR="00C96FA5" w:rsidRPr="006622C9" w:rsidRDefault="00C96FA5" w:rsidP="006B0AAA">
            <w:pPr>
              <w:pStyle w:val="TAL"/>
            </w:pPr>
            <w:r w:rsidRPr="006622C9">
              <w:t>DC_1A-5A_n78C</w:t>
            </w:r>
          </w:p>
        </w:tc>
        <w:tc>
          <w:tcPr>
            <w:tcW w:w="920" w:type="pct"/>
            <w:tcBorders>
              <w:top w:val="single" w:sz="4" w:space="0" w:color="auto"/>
              <w:left w:val="single" w:sz="4" w:space="0" w:color="auto"/>
              <w:bottom w:val="single" w:sz="4" w:space="0" w:color="auto"/>
              <w:right w:val="single" w:sz="4" w:space="0" w:color="auto"/>
            </w:tcBorders>
          </w:tcPr>
          <w:p w14:paraId="319DF26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3687E0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B6D57D" w14:textId="77777777" w:rsidR="00C96FA5" w:rsidRPr="006622C9" w:rsidRDefault="00C96FA5" w:rsidP="006B0AAA">
            <w:pPr>
              <w:pStyle w:val="TAC"/>
              <w:rPr>
                <w:rFonts w:eastAsia="PMingLiU"/>
              </w:rPr>
            </w:pPr>
          </w:p>
        </w:tc>
      </w:tr>
      <w:tr w:rsidR="00C96FA5" w:rsidRPr="006622C9" w14:paraId="5643C2D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2F166" w14:textId="77777777" w:rsidR="00C96FA5" w:rsidRPr="006622C9" w:rsidRDefault="00C96FA5" w:rsidP="006B0AAA">
            <w:pPr>
              <w:keepNext/>
              <w:keepLines/>
              <w:spacing w:after="0"/>
              <w:rPr>
                <w:rFonts w:ascii="Arial" w:hAnsi="Arial"/>
                <w:sz w:val="18"/>
              </w:rPr>
            </w:pPr>
            <w:r w:rsidRPr="006622C9">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443A3FA"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AA6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F4F40F" w14:textId="77777777" w:rsidR="00C96FA5" w:rsidRPr="006622C9" w:rsidRDefault="00C96FA5" w:rsidP="006B0AAA">
            <w:pPr>
              <w:pStyle w:val="TAC"/>
              <w:rPr>
                <w:rFonts w:eastAsia="PMingLiU"/>
              </w:rPr>
            </w:pPr>
          </w:p>
        </w:tc>
      </w:tr>
      <w:tr w:rsidR="00C96FA5" w:rsidRPr="006622C9" w14:paraId="5AA91D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9647FD" w14:textId="77777777" w:rsidR="00C96FA5" w:rsidRPr="006622C9" w:rsidRDefault="00C96FA5" w:rsidP="006B0AAA">
            <w:pPr>
              <w:pStyle w:val="TAL"/>
            </w:pPr>
            <w:r w:rsidRPr="006622C9">
              <w:t>DC_1A-7A_n28A</w:t>
            </w:r>
          </w:p>
        </w:tc>
        <w:tc>
          <w:tcPr>
            <w:tcW w:w="920" w:type="pct"/>
            <w:tcBorders>
              <w:top w:val="single" w:sz="4" w:space="0" w:color="auto"/>
              <w:left w:val="single" w:sz="4" w:space="0" w:color="auto"/>
              <w:bottom w:val="single" w:sz="4" w:space="0" w:color="auto"/>
              <w:right w:val="single" w:sz="4" w:space="0" w:color="auto"/>
            </w:tcBorders>
          </w:tcPr>
          <w:p w14:paraId="205469E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EED0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8EAEA" w14:textId="77777777" w:rsidR="00C96FA5" w:rsidRPr="006622C9" w:rsidRDefault="00C96FA5" w:rsidP="006B0AAA">
            <w:pPr>
              <w:pStyle w:val="TAC"/>
              <w:rPr>
                <w:rFonts w:eastAsia="PMingLiU"/>
              </w:rPr>
            </w:pPr>
          </w:p>
        </w:tc>
      </w:tr>
      <w:tr w:rsidR="00C96FA5" w:rsidRPr="006622C9" w14:paraId="1B081FA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81E0E" w14:textId="77777777" w:rsidR="00C96FA5" w:rsidRPr="006622C9" w:rsidRDefault="00C96FA5" w:rsidP="006B0AAA">
            <w:pPr>
              <w:pStyle w:val="TAL"/>
            </w:pPr>
            <w:r w:rsidRPr="006622C9">
              <w:t>DC_1A-7A_n78A</w:t>
            </w:r>
          </w:p>
        </w:tc>
        <w:tc>
          <w:tcPr>
            <w:tcW w:w="920" w:type="pct"/>
            <w:tcBorders>
              <w:top w:val="single" w:sz="4" w:space="0" w:color="auto"/>
              <w:left w:val="single" w:sz="4" w:space="0" w:color="auto"/>
              <w:bottom w:val="single" w:sz="4" w:space="0" w:color="auto"/>
              <w:right w:val="single" w:sz="4" w:space="0" w:color="auto"/>
            </w:tcBorders>
          </w:tcPr>
          <w:p w14:paraId="77D5D2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06F83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6E56E3" w14:textId="77777777" w:rsidR="00C96FA5" w:rsidRPr="006622C9" w:rsidRDefault="00C96FA5" w:rsidP="006B0AAA">
            <w:pPr>
              <w:pStyle w:val="TAC"/>
              <w:rPr>
                <w:rFonts w:eastAsia="PMingLiU"/>
              </w:rPr>
            </w:pPr>
          </w:p>
        </w:tc>
      </w:tr>
      <w:tr w:rsidR="00C96FA5" w:rsidRPr="006622C9" w14:paraId="1DA534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B40831" w14:textId="77777777" w:rsidR="00C96FA5" w:rsidRPr="006622C9" w:rsidRDefault="00C96FA5" w:rsidP="006B0AAA">
            <w:pPr>
              <w:keepNext/>
              <w:keepLines/>
              <w:spacing w:after="0"/>
              <w:rPr>
                <w:rFonts w:ascii="Arial" w:hAnsi="Arial"/>
                <w:sz w:val="18"/>
              </w:rPr>
            </w:pPr>
            <w:r w:rsidRPr="006622C9">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12AAF933"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26D24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5CA7FC" w14:textId="77777777" w:rsidR="00C96FA5" w:rsidRPr="006622C9" w:rsidRDefault="00C96FA5" w:rsidP="006B0AAA">
            <w:pPr>
              <w:pStyle w:val="TAC"/>
              <w:rPr>
                <w:rFonts w:eastAsia="PMingLiU"/>
              </w:rPr>
            </w:pPr>
          </w:p>
        </w:tc>
      </w:tr>
      <w:tr w:rsidR="00C96FA5" w:rsidRPr="006622C9" w14:paraId="1A2B96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C8F2D0" w14:textId="77777777" w:rsidR="00C96FA5" w:rsidRPr="006622C9" w:rsidRDefault="00C96FA5" w:rsidP="006B0AAA">
            <w:pPr>
              <w:keepNext/>
              <w:keepLines/>
              <w:spacing w:after="0"/>
              <w:rPr>
                <w:rFonts w:ascii="Arial" w:hAnsi="Arial"/>
                <w:sz w:val="18"/>
              </w:rPr>
            </w:pPr>
            <w:r w:rsidRPr="006622C9">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6917F75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78C66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5F6828" w14:textId="77777777" w:rsidR="00C96FA5" w:rsidRPr="006622C9" w:rsidRDefault="00C96FA5" w:rsidP="006B0AAA">
            <w:pPr>
              <w:pStyle w:val="TAC"/>
              <w:rPr>
                <w:rFonts w:eastAsia="PMingLiU"/>
              </w:rPr>
            </w:pPr>
          </w:p>
        </w:tc>
      </w:tr>
      <w:tr w:rsidR="00C96FA5" w:rsidRPr="006622C9" w14:paraId="025D62C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2A5FE7" w14:textId="77777777" w:rsidR="00C96FA5" w:rsidRPr="006622C9" w:rsidRDefault="00C96FA5" w:rsidP="006B0AAA">
            <w:pPr>
              <w:keepNext/>
              <w:keepLines/>
              <w:spacing w:after="0"/>
              <w:rPr>
                <w:rFonts w:ascii="Arial" w:eastAsia="Malgun Gothic" w:hAnsi="Arial"/>
                <w:sz w:val="18"/>
              </w:rPr>
            </w:pPr>
            <w:r w:rsidRPr="006622C9">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15ADEF72"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C7A9A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C533B5" w14:textId="77777777" w:rsidR="00C96FA5" w:rsidRPr="006622C9" w:rsidRDefault="00C96FA5" w:rsidP="006B0AAA">
            <w:pPr>
              <w:pStyle w:val="TAC"/>
              <w:rPr>
                <w:rFonts w:eastAsia="PMingLiU"/>
              </w:rPr>
            </w:pPr>
          </w:p>
        </w:tc>
      </w:tr>
      <w:tr w:rsidR="00C96FA5" w:rsidRPr="006622C9" w14:paraId="672099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A30C5D" w14:textId="77777777" w:rsidR="00C96FA5" w:rsidRPr="006622C9" w:rsidRDefault="00C96FA5" w:rsidP="006B0AAA">
            <w:pPr>
              <w:keepNext/>
              <w:keepLines/>
              <w:spacing w:after="0"/>
              <w:rPr>
                <w:lang w:eastAsia="ja-JP"/>
              </w:rPr>
            </w:pPr>
            <w:r w:rsidRPr="006622C9">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11E1BBD"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B1AE4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CB163B" w14:textId="77777777" w:rsidR="00C96FA5" w:rsidRPr="006622C9" w:rsidRDefault="00C96FA5" w:rsidP="006B0AAA">
            <w:pPr>
              <w:pStyle w:val="TAC"/>
              <w:rPr>
                <w:rFonts w:eastAsia="PMingLiU"/>
              </w:rPr>
            </w:pPr>
          </w:p>
        </w:tc>
      </w:tr>
      <w:tr w:rsidR="00C96FA5" w:rsidRPr="006622C9" w14:paraId="1EC97E6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A987DD" w14:textId="77777777" w:rsidR="00C96FA5" w:rsidRPr="006622C9" w:rsidRDefault="00C96FA5" w:rsidP="006B0AAA">
            <w:pPr>
              <w:pStyle w:val="TAL"/>
              <w:rPr>
                <w:rFonts w:eastAsia="PMingLiU"/>
                <w:lang w:eastAsia="ja-JP"/>
              </w:rPr>
            </w:pPr>
            <w:r w:rsidRPr="006622C9">
              <w:t>DC_1A-19A_n78A</w:t>
            </w:r>
          </w:p>
        </w:tc>
        <w:tc>
          <w:tcPr>
            <w:tcW w:w="920" w:type="pct"/>
            <w:tcBorders>
              <w:top w:val="single" w:sz="4" w:space="0" w:color="auto"/>
              <w:left w:val="single" w:sz="4" w:space="0" w:color="auto"/>
              <w:bottom w:val="single" w:sz="4" w:space="0" w:color="auto"/>
              <w:right w:val="single" w:sz="4" w:space="0" w:color="auto"/>
            </w:tcBorders>
          </w:tcPr>
          <w:p w14:paraId="4ACE27C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D8550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3E589" w14:textId="77777777" w:rsidR="00C96FA5" w:rsidRPr="006622C9" w:rsidRDefault="00C96FA5" w:rsidP="006B0AAA">
            <w:pPr>
              <w:pStyle w:val="TAC"/>
              <w:rPr>
                <w:rFonts w:eastAsia="PMingLiU"/>
              </w:rPr>
            </w:pPr>
          </w:p>
        </w:tc>
      </w:tr>
      <w:tr w:rsidR="00C96FA5" w:rsidRPr="006622C9" w14:paraId="4BD66E6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021F43" w14:textId="77777777" w:rsidR="00C96FA5" w:rsidRPr="006622C9" w:rsidRDefault="00C96FA5" w:rsidP="006B0AAA">
            <w:pPr>
              <w:pStyle w:val="TAL"/>
            </w:pPr>
            <w:r w:rsidRPr="006622C9">
              <w:t>DC_1A-19A_n78(2A)</w:t>
            </w:r>
          </w:p>
        </w:tc>
        <w:tc>
          <w:tcPr>
            <w:tcW w:w="920" w:type="pct"/>
            <w:tcBorders>
              <w:top w:val="single" w:sz="4" w:space="0" w:color="auto"/>
              <w:left w:val="single" w:sz="4" w:space="0" w:color="auto"/>
              <w:bottom w:val="single" w:sz="4" w:space="0" w:color="auto"/>
              <w:right w:val="single" w:sz="4" w:space="0" w:color="auto"/>
            </w:tcBorders>
          </w:tcPr>
          <w:p w14:paraId="737626E0" w14:textId="77777777" w:rsidR="00C96FA5" w:rsidRPr="006622C9" w:rsidRDefault="00C96FA5" w:rsidP="006B0AAA">
            <w:pPr>
              <w:pStyle w:val="TAC"/>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6BE61E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BE9E95" w14:textId="77777777" w:rsidR="00C96FA5" w:rsidRPr="006622C9" w:rsidRDefault="00C96FA5" w:rsidP="006B0AAA">
            <w:pPr>
              <w:pStyle w:val="TAC"/>
              <w:rPr>
                <w:rFonts w:eastAsia="PMingLiU"/>
              </w:rPr>
            </w:pPr>
          </w:p>
        </w:tc>
      </w:tr>
      <w:tr w:rsidR="00C96FA5" w:rsidRPr="006622C9" w14:paraId="021C217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57438E" w14:textId="77777777" w:rsidR="00C96FA5" w:rsidRPr="006622C9" w:rsidRDefault="00C96FA5" w:rsidP="006B0AAA">
            <w:pPr>
              <w:pStyle w:val="TAL"/>
              <w:rPr>
                <w:rFonts w:eastAsia="PMingLiU"/>
                <w:lang w:eastAsia="ja-JP"/>
              </w:rPr>
            </w:pPr>
            <w:r w:rsidRPr="006622C9">
              <w:t>DC_1A-19A_n79A</w:t>
            </w:r>
          </w:p>
        </w:tc>
        <w:tc>
          <w:tcPr>
            <w:tcW w:w="920" w:type="pct"/>
            <w:tcBorders>
              <w:top w:val="single" w:sz="4" w:space="0" w:color="auto"/>
              <w:left w:val="single" w:sz="4" w:space="0" w:color="auto"/>
              <w:bottom w:val="single" w:sz="4" w:space="0" w:color="auto"/>
              <w:right w:val="single" w:sz="4" w:space="0" w:color="auto"/>
            </w:tcBorders>
          </w:tcPr>
          <w:p w14:paraId="3AC7975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06E9D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46684D" w14:textId="77777777" w:rsidR="00C96FA5" w:rsidRPr="006622C9" w:rsidRDefault="00C96FA5" w:rsidP="006B0AAA">
            <w:pPr>
              <w:pStyle w:val="TAC"/>
              <w:rPr>
                <w:rFonts w:eastAsia="PMingLiU"/>
              </w:rPr>
            </w:pPr>
          </w:p>
        </w:tc>
      </w:tr>
      <w:tr w:rsidR="00C96FA5" w:rsidRPr="006622C9" w14:paraId="4285BE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3CEE16" w14:textId="77777777" w:rsidR="00C96FA5" w:rsidRPr="006622C9" w:rsidRDefault="00C96FA5" w:rsidP="006B0AAA">
            <w:pPr>
              <w:pStyle w:val="TAL"/>
            </w:pPr>
            <w:r w:rsidRPr="006622C9">
              <w:t>DC_1A-20A_n3A</w:t>
            </w:r>
          </w:p>
        </w:tc>
        <w:tc>
          <w:tcPr>
            <w:tcW w:w="920" w:type="pct"/>
            <w:tcBorders>
              <w:top w:val="single" w:sz="4" w:space="0" w:color="auto"/>
              <w:left w:val="single" w:sz="4" w:space="0" w:color="auto"/>
              <w:bottom w:val="single" w:sz="4" w:space="0" w:color="auto"/>
              <w:right w:val="single" w:sz="4" w:space="0" w:color="auto"/>
            </w:tcBorders>
          </w:tcPr>
          <w:p w14:paraId="18866E48"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4171A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B2C6EA" w14:textId="77777777" w:rsidR="00C96FA5" w:rsidRPr="006622C9" w:rsidRDefault="00C96FA5" w:rsidP="006B0AAA">
            <w:pPr>
              <w:pStyle w:val="TAC"/>
              <w:rPr>
                <w:rFonts w:eastAsia="PMingLiU"/>
              </w:rPr>
            </w:pPr>
          </w:p>
        </w:tc>
      </w:tr>
      <w:tr w:rsidR="00C96FA5" w:rsidRPr="006622C9" w14:paraId="448458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47B84" w14:textId="77777777" w:rsidR="00C96FA5" w:rsidRPr="006622C9" w:rsidRDefault="00C96FA5" w:rsidP="006B0AAA">
            <w:pPr>
              <w:pStyle w:val="TAL"/>
            </w:pPr>
            <w:r w:rsidRPr="006622C9">
              <w:t>DC_1A-20A_n28A</w:t>
            </w:r>
          </w:p>
        </w:tc>
        <w:tc>
          <w:tcPr>
            <w:tcW w:w="920" w:type="pct"/>
            <w:tcBorders>
              <w:top w:val="single" w:sz="4" w:space="0" w:color="auto"/>
              <w:left w:val="single" w:sz="4" w:space="0" w:color="auto"/>
              <w:bottom w:val="single" w:sz="4" w:space="0" w:color="auto"/>
              <w:right w:val="single" w:sz="4" w:space="0" w:color="auto"/>
            </w:tcBorders>
          </w:tcPr>
          <w:p w14:paraId="0133294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4719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45DEE1" w14:textId="77777777" w:rsidR="00C96FA5" w:rsidRPr="006622C9" w:rsidRDefault="00C96FA5" w:rsidP="006B0AAA">
            <w:pPr>
              <w:pStyle w:val="TAC"/>
              <w:rPr>
                <w:rFonts w:eastAsia="PMingLiU"/>
              </w:rPr>
            </w:pPr>
          </w:p>
        </w:tc>
      </w:tr>
      <w:tr w:rsidR="00C96FA5" w:rsidRPr="006622C9" w14:paraId="6C73567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38D228" w14:textId="77777777" w:rsidR="00C96FA5" w:rsidRPr="006622C9" w:rsidRDefault="00C96FA5" w:rsidP="006B0AAA">
            <w:pPr>
              <w:pStyle w:val="TAL"/>
            </w:pPr>
            <w:r w:rsidRPr="006622C9">
              <w:t>DC_1A-20A_n78A</w:t>
            </w:r>
          </w:p>
        </w:tc>
        <w:tc>
          <w:tcPr>
            <w:tcW w:w="920" w:type="pct"/>
            <w:tcBorders>
              <w:top w:val="single" w:sz="4" w:space="0" w:color="auto"/>
              <w:left w:val="single" w:sz="4" w:space="0" w:color="auto"/>
              <w:bottom w:val="single" w:sz="4" w:space="0" w:color="auto"/>
              <w:right w:val="single" w:sz="4" w:space="0" w:color="auto"/>
            </w:tcBorders>
          </w:tcPr>
          <w:p w14:paraId="32E3076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F96B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66C3D3" w14:textId="77777777" w:rsidR="00C96FA5" w:rsidRPr="006622C9" w:rsidRDefault="00C96FA5" w:rsidP="006B0AAA">
            <w:pPr>
              <w:pStyle w:val="TAC"/>
              <w:rPr>
                <w:rFonts w:eastAsia="PMingLiU"/>
              </w:rPr>
            </w:pPr>
          </w:p>
        </w:tc>
      </w:tr>
      <w:tr w:rsidR="00C96FA5" w:rsidRPr="006622C9" w14:paraId="489972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C8BA6C" w14:textId="77777777" w:rsidR="00C96FA5" w:rsidRPr="006622C9" w:rsidRDefault="00C96FA5" w:rsidP="006B0AAA">
            <w:pPr>
              <w:pStyle w:val="TAL"/>
            </w:pPr>
            <w:r w:rsidRPr="006622C9">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72A474B5"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1E3BC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E88DEC" w14:textId="77777777" w:rsidR="00C96FA5" w:rsidRPr="006622C9" w:rsidRDefault="00C96FA5" w:rsidP="006B0AAA">
            <w:pPr>
              <w:pStyle w:val="TAC"/>
              <w:rPr>
                <w:rFonts w:eastAsia="PMingLiU"/>
              </w:rPr>
            </w:pPr>
          </w:p>
        </w:tc>
      </w:tr>
      <w:tr w:rsidR="00C96FA5" w:rsidRPr="006622C9" w14:paraId="5D613B3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D9A511" w14:textId="77777777" w:rsidR="00C96FA5" w:rsidRPr="006622C9" w:rsidRDefault="00C96FA5" w:rsidP="006B0AAA">
            <w:pPr>
              <w:pStyle w:val="TAL"/>
            </w:pPr>
            <w:r w:rsidRPr="006622C9">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559E49E7" w14:textId="77777777" w:rsidR="00C96FA5" w:rsidRPr="006622C9" w:rsidRDefault="00C96FA5" w:rsidP="006B0AAA">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5FCC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3E7027" w14:textId="77777777" w:rsidR="00C96FA5" w:rsidRPr="006622C9" w:rsidRDefault="00C96FA5" w:rsidP="006B0AAA">
            <w:pPr>
              <w:pStyle w:val="TAC"/>
              <w:rPr>
                <w:rFonts w:eastAsia="PMingLiU"/>
              </w:rPr>
            </w:pPr>
          </w:p>
        </w:tc>
      </w:tr>
      <w:tr w:rsidR="00C96FA5" w:rsidRPr="006622C9" w14:paraId="6334315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28BB63" w14:textId="77777777" w:rsidR="00C96FA5" w:rsidRPr="006622C9" w:rsidRDefault="00C96FA5" w:rsidP="006B0AAA">
            <w:pPr>
              <w:pStyle w:val="TAL"/>
              <w:rPr>
                <w:rFonts w:eastAsia="PMingLiU"/>
                <w:lang w:eastAsia="ja-JP"/>
              </w:rPr>
            </w:pPr>
            <w:r w:rsidRPr="006622C9">
              <w:t>DC_1A-21A_n78A</w:t>
            </w:r>
          </w:p>
        </w:tc>
        <w:tc>
          <w:tcPr>
            <w:tcW w:w="920" w:type="pct"/>
            <w:tcBorders>
              <w:top w:val="single" w:sz="4" w:space="0" w:color="auto"/>
              <w:left w:val="single" w:sz="4" w:space="0" w:color="auto"/>
              <w:bottom w:val="single" w:sz="4" w:space="0" w:color="auto"/>
              <w:right w:val="single" w:sz="4" w:space="0" w:color="auto"/>
            </w:tcBorders>
          </w:tcPr>
          <w:p w14:paraId="13A9B715"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E16CA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133711" w14:textId="77777777" w:rsidR="00C96FA5" w:rsidRPr="006622C9" w:rsidRDefault="00C96FA5" w:rsidP="006B0AAA">
            <w:pPr>
              <w:pStyle w:val="TAC"/>
              <w:rPr>
                <w:rFonts w:eastAsia="PMingLiU"/>
              </w:rPr>
            </w:pPr>
          </w:p>
        </w:tc>
      </w:tr>
      <w:tr w:rsidR="00C96FA5" w:rsidRPr="006622C9" w14:paraId="42C27D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567A60" w14:textId="77777777" w:rsidR="00C96FA5" w:rsidRPr="006622C9" w:rsidRDefault="00C96FA5" w:rsidP="006B0AAA">
            <w:pPr>
              <w:pStyle w:val="TAL"/>
            </w:pPr>
            <w:r w:rsidRPr="006622C9">
              <w:t>DC_1A-21A_n78(2A)</w:t>
            </w:r>
          </w:p>
        </w:tc>
        <w:tc>
          <w:tcPr>
            <w:tcW w:w="920" w:type="pct"/>
            <w:tcBorders>
              <w:top w:val="single" w:sz="4" w:space="0" w:color="auto"/>
              <w:left w:val="single" w:sz="4" w:space="0" w:color="auto"/>
              <w:bottom w:val="single" w:sz="4" w:space="0" w:color="auto"/>
              <w:right w:val="single" w:sz="4" w:space="0" w:color="auto"/>
            </w:tcBorders>
          </w:tcPr>
          <w:p w14:paraId="64A19A8D"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B2FFB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91048" w14:textId="77777777" w:rsidR="00C96FA5" w:rsidRPr="006622C9" w:rsidRDefault="00C96FA5" w:rsidP="006B0AAA">
            <w:pPr>
              <w:pStyle w:val="TAC"/>
              <w:rPr>
                <w:rFonts w:eastAsia="PMingLiU"/>
              </w:rPr>
            </w:pPr>
          </w:p>
        </w:tc>
      </w:tr>
      <w:tr w:rsidR="00C96FA5" w:rsidRPr="006622C9" w14:paraId="5804C1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4A5F67" w14:textId="77777777" w:rsidR="00C96FA5" w:rsidRPr="006622C9" w:rsidRDefault="00C96FA5" w:rsidP="006B0AAA">
            <w:pPr>
              <w:pStyle w:val="TAL"/>
              <w:rPr>
                <w:rFonts w:eastAsia="PMingLiU"/>
                <w:lang w:eastAsia="ja-JP"/>
              </w:rPr>
            </w:pPr>
            <w:r w:rsidRPr="006622C9">
              <w:t>DC_1A-21A_n79A</w:t>
            </w:r>
          </w:p>
        </w:tc>
        <w:tc>
          <w:tcPr>
            <w:tcW w:w="920" w:type="pct"/>
            <w:tcBorders>
              <w:top w:val="single" w:sz="4" w:space="0" w:color="auto"/>
              <w:left w:val="single" w:sz="4" w:space="0" w:color="auto"/>
              <w:bottom w:val="single" w:sz="4" w:space="0" w:color="auto"/>
              <w:right w:val="single" w:sz="4" w:space="0" w:color="auto"/>
            </w:tcBorders>
          </w:tcPr>
          <w:p w14:paraId="523AC3A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0408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681544" w14:textId="77777777" w:rsidR="00C96FA5" w:rsidRPr="006622C9" w:rsidRDefault="00C96FA5" w:rsidP="006B0AAA">
            <w:pPr>
              <w:pStyle w:val="TAC"/>
              <w:rPr>
                <w:rFonts w:eastAsia="PMingLiU"/>
              </w:rPr>
            </w:pPr>
          </w:p>
        </w:tc>
      </w:tr>
      <w:tr w:rsidR="00C96FA5" w:rsidRPr="006622C9" w14:paraId="573486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82DF39" w14:textId="77777777" w:rsidR="00C96FA5" w:rsidRPr="006622C9" w:rsidRDefault="00C96FA5" w:rsidP="006B0AAA">
            <w:pPr>
              <w:pStyle w:val="TAL"/>
            </w:pPr>
            <w:r w:rsidRPr="006622C9">
              <w:t>DC_1A-28A_n3A</w:t>
            </w:r>
          </w:p>
        </w:tc>
        <w:tc>
          <w:tcPr>
            <w:tcW w:w="920" w:type="pct"/>
            <w:tcBorders>
              <w:top w:val="single" w:sz="4" w:space="0" w:color="auto"/>
              <w:left w:val="single" w:sz="4" w:space="0" w:color="auto"/>
              <w:bottom w:val="single" w:sz="4" w:space="0" w:color="auto"/>
              <w:right w:val="single" w:sz="4" w:space="0" w:color="auto"/>
            </w:tcBorders>
          </w:tcPr>
          <w:p w14:paraId="3CBA57B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4B2D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CEEDE" w14:textId="77777777" w:rsidR="00C96FA5" w:rsidRPr="006622C9" w:rsidRDefault="00C96FA5" w:rsidP="006B0AAA">
            <w:pPr>
              <w:pStyle w:val="TAC"/>
              <w:rPr>
                <w:rFonts w:eastAsia="PMingLiU"/>
              </w:rPr>
            </w:pPr>
          </w:p>
        </w:tc>
      </w:tr>
      <w:tr w:rsidR="00C96FA5" w:rsidRPr="006622C9" w14:paraId="45BE9C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AA924" w14:textId="77777777" w:rsidR="00C96FA5" w:rsidRPr="006622C9" w:rsidRDefault="00C96FA5" w:rsidP="006B0AAA">
            <w:pPr>
              <w:pStyle w:val="TAL"/>
            </w:pPr>
            <w:r w:rsidRPr="006622C9">
              <w:t>DC_1A-28A_n78C</w:t>
            </w:r>
          </w:p>
        </w:tc>
        <w:tc>
          <w:tcPr>
            <w:tcW w:w="920" w:type="pct"/>
            <w:tcBorders>
              <w:top w:val="single" w:sz="4" w:space="0" w:color="auto"/>
              <w:left w:val="single" w:sz="4" w:space="0" w:color="auto"/>
              <w:bottom w:val="single" w:sz="4" w:space="0" w:color="auto"/>
              <w:right w:val="single" w:sz="4" w:space="0" w:color="auto"/>
            </w:tcBorders>
          </w:tcPr>
          <w:p w14:paraId="3AD77C5B"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CA845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43591E" w14:textId="77777777" w:rsidR="00C96FA5" w:rsidRPr="006622C9" w:rsidRDefault="00C96FA5" w:rsidP="006B0AAA">
            <w:pPr>
              <w:pStyle w:val="TAC"/>
              <w:rPr>
                <w:rFonts w:eastAsia="PMingLiU"/>
              </w:rPr>
            </w:pPr>
          </w:p>
        </w:tc>
      </w:tr>
      <w:tr w:rsidR="00C96FA5" w:rsidRPr="006622C9" w14:paraId="5C7670D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7B5B98" w14:textId="77777777" w:rsidR="00C96FA5" w:rsidRPr="006622C9" w:rsidRDefault="00C96FA5" w:rsidP="006B0AAA">
            <w:pPr>
              <w:pStyle w:val="TAL"/>
              <w:rPr>
                <w:rFonts w:eastAsia="PMingLiU"/>
                <w:lang w:eastAsia="ja-JP"/>
              </w:rPr>
            </w:pPr>
            <w:r w:rsidRPr="006622C9">
              <w:t>DC_1A_n28A-n78A</w:t>
            </w:r>
          </w:p>
        </w:tc>
        <w:tc>
          <w:tcPr>
            <w:tcW w:w="920" w:type="pct"/>
            <w:tcBorders>
              <w:top w:val="single" w:sz="4" w:space="0" w:color="auto"/>
              <w:left w:val="single" w:sz="4" w:space="0" w:color="auto"/>
              <w:bottom w:val="single" w:sz="4" w:space="0" w:color="auto"/>
              <w:right w:val="single" w:sz="4" w:space="0" w:color="auto"/>
            </w:tcBorders>
          </w:tcPr>
          <w:p w14:paraId="6375B4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A7F8D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254A8" w14:textId="77777777" w:rsidR="00C96FA5" w:rsidRPr="006622C9" w:rsidRDefault="00C96FA5" w:rsidP="006B0AAA">
            <w:pPr>
              <w:pStyle w:val="TAC"/>
              <w:rPr>
                <w:rFonts w:eastAsia="PMingLiU"/>
              </w:rPr>
            </w:pPr>
          </w:p>
        </w:tc>
      </w:tr>
      <w:tr w:rsidR="00C96FA5" w:rsidRPr="006622C9" w14:paraId="650E78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D4EB8F" w14:textId="77777777" w:rsidR="00C96FA5" w:rsidRPr="006622C9" w:rsidRDefault="00C96FA5" w:rsidP="006B0AAA">
            <w:pPr>
              <w:pStyle w:val="TAL"/>
            </w:pPr>
            <w:r w:rsidRPr="006622C9">
              <w:t>DC_1A_n28A-n7</w:t>
            </w:r>
            <w:r w:rsidRPr="006622C9">
              <w:rPr>
                <w:lang w:eastAsia="ja-JP"/>
              </w:rPr>
              <w:t>9</w:t>
            </w:r>
            <w:r w:rsidRPr="006622C9">
              <w:t>A</w:t>
            </w:r>
          </w:p>
        </w:tc>
        <w:tc>
          <w:tcPr>
            <w:tcW w:w="920" w:type="pct"/>
            <w:tcBorders>
              <w:top w:val="single" w:sz="4" w:space="0" w:color="auto"/>
              <w:left w:val="single" w:sz="4" w:space="0" w:color="auto"/>
              <w:bottom w:val="single" w:sz="4" w:space="0" w:color="auto"/>
              <w:right w:val="single" w:sz="4" w:space="0" w:color="auto"/>
            </w:tcBorders>
          </w:tcPr>
          <w:p w14:paraId="715DB0E7" w14:textId="77777777" w:rsidR="00C96FA5" w:rsidRPr="006622C9" w:rsidRDefault="00C96FA5" w:rsidP="006B0AAA">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58739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577ACB" w14:textId="77777777" w:rsidR="00C96FA5" w:rsidRPr="006622C9" w:rsidRDefault="00C96FA5" w:rsidP="006B0AAA">
            <w:pPr>
              <w:pStyle w:val="TAC"/>
              <w:rPr>
                <w:rFonts w:eastAsia="PMingLiU"/>
              </w:rPr>
            </w:pPr>
          </w:p>
        </w:tc>
      </w:tr>
      <w:tr w:rsidR="00C96FA5" w:rsidRPr="006622C9" w14:paraId="6186BB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3CBC50" w14:textId="77777777" w:rsidR="00C96FA5" w:rsidRPr="006622C9" w:rsidRDefault="00C96FA5" w:rsidP="006B0AAA">
            <w:pPr>
              <w:pStyle w:val="TAL"/>
            </w:pPr>
            <w:r w:rsidRPr="006622C9">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0114E95"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3009E5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C76552" w14:textId="77777777" w:rsidR="00C96FA5" w:rsidRPr="006622C9" w:rsidRDefault="00C96FA5" w:rsidP="006B0AAA">
            <w:pPr>
              <w:pStyle w:val="TAC"/>
              <w:rPr>
                <w:rFonts w:eastAsia="PMingLiU"/>
              </w:rPr>
            </w:pPr>
          </w:p>
        </w:tc>
      </w:tr>
      <w:tr w:rsidR="00C96FA5" w:rsidRPr="006622C9" w14:paraId="06570D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E640B6" w14:textId="77777777" w:rsidR="00C96FA5" w:rsidRPr="006622C9" w:rsidRDefault="00C96FA5" w:rsidP="006B0AAA">
            <w:pPr>
              <w:pStyle w:val="TAL"/>
            </w:pPr>
            <w:r w:rsidRPr="006622C9">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044D4643"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8D180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DFE4BD" w14:textId="77777777" w:rsidR="00C96FA5" w:rsidRPr="006622C9" w:rsidRDefault="00C96FA5" w:rsidP="006B0AAA">
            <w:pPr>
              <w:pStyle w:val="TAC"/>
              <w:rPr>
                <w:rFonts w:eastAsia="PMingLiU"/>
              </w:rPr>
            </w:pPr>
          </w:p>
        </w:tc>
      </w:tr>
      <w:tr w:rsidR="00C96FA5" w:rsidRPr="006622C9" w14:paraId="5500C8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AA93A" w14:textId="77777777" w:rsidR="00C96FA5" w:rsidRPr="006622C9" w:rsidRDefault="00C96FA5" w:rsidP="006B0AAA">
            <w:pPr>
              <w:pStyle w:val="TAL"/>
              <w:rPr>
                <w:rFonts w:eastAsia="PMingLiU"/>
                <w:lang w:eastAsia="ja-JP"/>
              </w:rPr>
            </w:pPr>
            <w:r w:rsidRPr="006622C9">
              <w:t>DC_1A-42A_n78A</w:t>
            </w:r>
          </w:p>
        </w:tc>
        <w:tc>
          <w:tcPr>
            <w:tcW w:w="920" w:type="pct"/>
            <w:tcBorders>
              <w:top w:val="single" w:sz="4" w:space="0" w:color="auto"/>
              <w:left w:val="single" w:sz="4" w:space="0" w:color="auto"/>
              <w:bottom w:val="single" w:sz="4" w:space="0" w:color="auto"/>
              <w:right w:val="single" w:sz="4" w:space="0" w:color="auto"/>
            </w:tcBorders>
          </w:tcPr>
          <w:p w14:paraId="17FAF1C9"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1A6C1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B14715" w14:textId="77777777" w:rsidR="00C96FA5" w:rsidRPr="006622C9" w:rsidRDefault="00C96FA5" w:rsidP="006B0AAA">
            <w:pPr>
              <w:pStyle w:val="TAC"/>
              <w:rPr>
                <w:rFonts w:eastAsia="PMingLiU"/>
              </w:rPr>
            </w:pPr>
          </w:p>
        </w:tc>
      </w:tr>
      <w:tr w:rsidR="00C96FA5" w:rsidRPr="006622C9" w14:paraId="3D5BAEE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0DF326" w14:textId="77777777" w:rsidR="00C96FA5" w:rsidRPr="006622C9" w:rsidRDefault="00C96FA5" w:rsidP="006B0AAA">
            <w:pPr>
              <w:pStyle w:val="TAL"/>
              <w:rPr>
                <w:rFonts w:eastAsia="PMingLiU"/>
                <w:lang w:eastAsia="ja-JP"/>
              </w:rPr>
            </w:pPr>
            <w:r w:rsidRPr="006622C9">
              <w:t>DC_1A-42C_n78A</w:t>
            </w:r>
          </w:p>
        </w:tc>
        <w:tc>
          <w:tcPr>
            <w:tcW w:w="920" w:type="pct"/>
            <w:tcBorders>
              <w:top w:val="single" w:sz="4" w:space="0" w:color="auto"/>
              <w:left w:val="single" w:sz="4" w:space="0" w:color="auto"/>
              <w:bottom w:val="single" w:sz="4" w:space="0" w:color="auto"/>
              <w:right w:val="single" w:sz="4" w:space="0" w:color="auto"/>
            </w:tcBorders>
          </w:tcPr>
          <w:p w14:paraId="2435B460"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5589D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96A598" w14:textId="77777777" w:rsidR="00C96FA5" w:rsidRPr="006622C9" w:rsidRDefault="00C96FA5" w:rsidP="006B0AAA">
            <w:pPr>
              <w:pStyle w:val="TAC"/>
              <w:rPr>
                <w:rFonts w:eastAsia="PMingLiU"/>
              </w:rPr>
            </w:pPr>
          </w:p>
        </w:tc>
      </w:tr>
      <w:tr w:rsidR="00C96FA5" w:rsidRPr="006622C9" w14:paraId="63199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51C956" w14:textId="77777777" w:rsidR="00C96FA5" w:rsidRPr="006622C9" w:rsidRDefault="00C96FA5" w:rsidP="006B0AAA">
            <w:pPr>
              <w:pStyle w:val="TAL"/>
              <w:rPr>
                <w:rFonts w:eastAsia="PMingLiU"/>
                <w:lang w:eastAsia="ja-JP"/>
              </w:rPr>
            </w:pPr>
            <w:r w:rsidRPr="006622C9">
              <w:t>DC_1A-42D_n78A</w:t>
            </w:r>
          </w:p>
        </w:tc>
        <w:tc>
          <w:tcPr>
            <w:tcW w:w="920" w:type="pct"/>
            <w:tcBorders>
              <w:top w:val="single" w:sz="4" w:space="0" w:color="auto"/>
              <w:left w:val="single" w:sz="4" w:space="0" w:color="auto"/>
              <w:bottom w:val="single" w:sz="4" w:space="0" w:color="auto"/>
              <w:right w:val="single" w:sz="4" w:space="0" w:color="auto"/>
            </w:tcBorders>
          </w:tcPr>
          <w:p w14:paraId="39A58D8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346BF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1E8679" w14:textId="77777777" w:rsidR="00C96FA5" w:rsidRPr="006622C9" w:rsidRDefault="00C96FA5" w:rsidP="006B0AAA">
            <w:pPr>
              <w:pStyle w:val="TAC"/>
              <w:rPr>
                <w:rFonts w:eastAsia="PMingLiU"/>
              </w:rPr>
            </w:pPr>
          </w:p>
        </w:tc>
      </w:tr>
      <w:tr w:rsidR="00C96FA5" w:rsidRPr="006622C9" w14:paraId="686102E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85C072" w14:textId="77777777" w:rsidR="00C96FA5" w:rsidRPr="006622C9" w:rsidRDefault="00C96FA5" w:rsidP="006B0AAA">
            <w:pPr>
              <w:pStyle w:val="TAL"/>
              <w:rPr>
                <w:rFonts w:eastAsia="PMingLiU"/>
                <w:lang w:eastAsia="ja-JP"/>
              </w:rPr>
            </w:pPr>
            <w:r w:rsidRPr="006622C9">
              <w:t>DC_1A-42E_n78A</w:t>
            </w:r>
          </w:p>
        </w:tc>
        <w:tc>
          <w:tcPr>
            <w:tcW w:w="920" w:type="pct"/>
            <w:tcBorders>
              <w:top w:val="single" w:sz="4" w:space="0" w:color="auto"/>
              <w:left w:val="single" w:sz="4" w:space="0" w:color="auto"/>
              <w:bottom w:val="single" w:sz="4" w:space="0" w:color="auto"/>
              <w:right w:val="single" w:sz="4" w:space="0" w:color="auto"/>
            </w:tcBorders>
          </w:tcPr>
          <w:p w14:paraId="6E34C8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EB977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1F0DCB" w14:textId="77777777" w:rsidR="00C96FA5" w:rsidRPr="006622C9" w:rsidRDefault="00C96FA5" w:rsidP="006B0AAA">
            <w:pPr>
              <w:pStyle w:val="TAC"/>
              <w:rPr>
                <w:rFonts w:eastAsia="PMingLiU"/>
              </w:rPr>
            </w:pPr>
          </w:p>
        </w:tc>
      </w:tr>
      <w:tr w:rsidR="00C96FA5" w:rsidRPr="006622C9" w14:paraId="2F83605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BA4AA9" w14:textId="77777777" w:rsidR="00C96FA5" w:rsidRPr="006622C9" w:rsidRDefault="00C96FA5" w:rsidP="006B0AAA">
            <w:pPr>
              <w:pStyle w:val="TAL"/>
              <w:rPr>
                <w:rFonts w:eastAsia="PMingLiU"/>
                <w:lang w:eastAsia="ja-JP"/>
              </w:rPr>
            </w:pPr>
            <w:r w:rsidRPr="006622C9">
              <w:t>DC_1A-42A_n79A</w:t>
            </w:r>
          </w:p>
        </w:tc>
        <w:tc>
          <w:tcPr>
            <w:tcW w:w="920" w:type="pct"/>
            <w:tcBorders>
              <w:top w:val="single" w:sz="4" w:space="0" w:color="auto"/>
              <w:left w:val="single" w:sz="4" w:space="0" w:color="auto"/>
              <w:bottom w:val="single" w:sz="4" w:space="0" w:color="auto"/>
              <w:right w:val="single" w:sz="4" w:space="0" w:color="auto"/>
            </w:tcBorders>
          </w:tcPr>
          <w:p w14:paraId="41CF2C4E"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390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262C6F" w14:textId="77777777" w:rsidR="00C96FA5" w:rsidRPr="006622C9" w:rsidRDefault="00C96FA5" w:rsidP="006B0AAA">
            <w:pPr>
              <w:pStyle w:val="TAC"/>
              <w:rPr>
                <w:rFonts w:eastAsia="PMingLiU"/>
              </w:rPr>
            </w:pPr>
          </w:p>
        </w:tc>
      </w:tr>
      <w:tr w:rsidR="00C96FA5" w:rsidRPr="006622C9" w14:paraId="4DD5EFA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139E0E" w14:textId="77777777" w:rsidR="00C96FA5" w:rsidRPr="006622C9" w:rsidRDefault="00C96FA5" w:rsidP="006B0AAA">
            <w:pPr>
              <w:pStyle w:val="TAL"/>
              <w:rPr>
                <w:rFonts w:eastAsia="PMingLiU"/>
                <w:lang w:eastAsia="ja-JP"/>
              </w:rPr>
            </w:pPr>
            <w:r w:rsidRPr="006622C9">
              <w:t>DC_1A-42C_n79A</w:t>
            </w:r>
          </w:p>
        </w:tc>
        <w:tc>
          <w:tcPr>
            <w:tcW w:w="920" w:type="pct"/>
            <w:tcBorders>
              <w:top w:val="single" w:sz="4" w:space="0" w:color="auto"/>
              <w:left w:val="single" w:sz="4" w:space="0" w:color="auto"/>
              <w:bottom w:val="single" w:sz="4" w:space="0" w:color="auto"/>
              <w:right w:val="single" w:sz="4" w:space="0" w:color="auto"/>
            </w:tcBorders>
          </w:tcPr>
          <w:p w14:paraId="31A35E9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1C3F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76C7A6" w14:textId="77777777" w:rsidR="00C96FA5" w:rsidRPr="006622C9" w:rsidRDefault="00C96FA5" w:rsidP="006B0AAA">
            <w:pPr>
              <w:pStyle w:val="TAC"/>
              <w:rPr>
                <w:rFonts w:eastAsia="PMingLiU"/>
              </w:rPr>
            </w:pPr>
          </w:p>
        </w:tc>
      </w:tr>
      <w:tr w:rsidR="00C96FA5" w:rsidRPr="006622C9" w14:paraId="51C6E2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333B" w14:textId="77777777" w:rsidR="00C96FA5" w:rsidRPr="006622C9" w:rsidRDefault="00C96FA5" w:rsidP="006B0AAA">
            <w:pPr>
              <w:pStyle w:val="TAL"/>
              <w:rPr>
                <w:rFonts w:eastAsia="PMingLiU"/>
                <w:lang w:eastAsia="ja-JP"/>
              </w:rPr>
            </w:pPr>
            <w:r w:rsidRPr="006622C9">
              <w:t>DC_1A-42D_n79A</w:t>
            </w:r>
          </w:p>
        </w:tc>
        <w:tc>
          <w:tcPr>
            <w:tcW w:w="920" w:type="pct"/>
            <w:tcBorders>
              <w:top w:val="single" w:sz="4" w:space="0" w:color="auto"/>
              <w:left w:val="single" w:sz="4" w:space="0" w:color="auto"/>
              <w:bottom w:val="single" w:sz="4" w:space="0" w:color="auto"/>
              <w:right w:val="single" w:sz="4" w:space="0" w:color="auto"/>
            </w:tcBorders>
          </w:tcPr>
          <w:p w14:paraId="6355314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51532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EEF202" w14:textId="77777777" w:rsidR="00C96FA5" w:rsidRPr="006622C9" w:rsidRDefault="00C96FA5" w:rsidP="006B0AAA">
            <w:pPr>
              <w:pStyle w:val="TAC"/>
              <w:rPr>
                <w:rFonts w:eastAsia="PMingLiU"/>
              </w:rPr>
            </w:pPr>
          </w:p>
        </w:tc>
      </w:tr>
      <w:tr w:rsidR="00C96FA5" w:rsidRPr="006622C9" w14:paraId="7EB4BD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DD2C87" w14:textId="77777777" w:rsidR="00C96FA5" w:rsidRPr="006622C9" w:rsidRDefault="00C96FA5" w:rsidP="006B0AAA">
            <w:pPr>
              <w:pStyle w:val="TAL"/>
              <w:rPr>
                <w:rFonts w:eastAsia="PMingLiU"/>
                <w:lang w:eastAsia="ja-JP"/>
              </w:rPr>
            </w:pPr>
            <w:r w:rsidRPr="006622C9">
              <w:t>DC_1A-42E_n79A</w:t>
            </w:r>
          </w:p>
        </w:tc>
        <w:tc>
          <w:tcPr>
            <w:tcW w:w="920" w:type="pct"/>
            <w:tcBorders>
              <w:top w:val="single" w:sz="4" w:space="0" w:color="auto"/>
              <w:left w:val="single" w:sz="4" w:space="0" w:color="auto"/>
              <w:bottom w:val="single" w:sz="4" w:space="0" w:color="auto"/>
              <w:right w:val="single" w:sz="4" w:space="0" w:color="auto"/>
            </w:tcBorders>
          </w:tcPr>
          <w:p w14:paraId="2102278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B298B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9934C" w14:textId="77777777" w:rsidR="00C96FA5" w:rsidRPr="006622C9" w:rsidRDefault="00C96FA5" w:rsidP="006B0AAA">
            <w:pPr>
              <w:pStyle w:val="TAC"/>
              <w:rPr>
                <w:rFonts w:eastAsia="PMingLiU"/>
              </w:rPr>
            </w:pPr>
          </w:p>
        </w:tc>
      </w:tr>
      <w:tr w:rsidR="00C96FA5" w:rsidRPr="006622C9" w14:paraId="5A51E39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D16A4" w14:textId="77777777" w:rsidR="00C96FA5" w:rsidRPr="006622C9" w:rsidRDefault="00C96FA5" w:rsidP="006B0AAA">
            <w:pPr>
              <w:pStyle w:val="TAL"/>
              <w:rPr>
                <w:rFonts w:eastAsia="PMingLiU"/>
                <w:lang w:eastAsia="ja-JP"/>
              </w:rPr>
            </w:pPr>
            <w:r w:rsidRPr="006622C9">
              <w:t>DC_1A_n78A-n79A</w:t>
            </w:r>
          </w:p>
        </w:tc>
        <w:tc>
          <w:tcPr>
            <w:tcW w:w="920" w:type="pct"/>
            <w:tcBorders>
              <w:top w:val="single" w:sz="4" w:space="0" w:color="auto"/>
              <w:left w:val="single" w:sz="4" w:space="0" w:color="auto"/>
              <w:bottom w:val="single" w:sz="4" w:space="0" w:color="auto"/>
              <w:right w:val="single" w:sz="4" w:space="0" w:color="auto"/>
            </w:tcBorders>
          </w:tcPr>
          <w:p w14:paraId="34EA7C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A5DCE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18967C" w14:textId="77777777" w:rsidR="00C96FA5" w:rsidRPr="006622C9" w:rsidRDefault="00C96FA5" w:rsidP="006B0AAA">
            <w:pPr>
              <w:pStyle w:val="TAC"/>
              <w:rPr>
                <w:rFonts w:eastAsia="PMingLiU"/>
              </w:rPr>
            </w:pPr>
          </w:p>
        </w:tc>
      </w:tr>
      <w:tr w:rsidR="00C96FA5" w:rsidRPr="006622C9" w14:paraId="38EC8EC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95222D" w14:textId="77777777" w:rsidR="00C96FA5" w:rsidRPr="006622C9" w:rsidRDefault="00C96FA5" w:rsidP="006B0AAA">
            <w:pPr>
              <w:keepNext/>
              <w:keepLines/>
              <w:spacing w:after="0"/>
              <w:rPr>
                <w:rFonts w:ascii="Arial" w:hAnsi="Arial"/>
                <w:sz w:val="18"/>
              </w:rPr>
            </w:pPr>
            <w:r w:rsidRPr="006622C9">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7E4CD7A9" w14:textId="77777777" w:rsidR="00C96FA5" w:rsidRPr="006622C9" w:rsidRDefault="00C96FA5" w:rsidP="006B0AAA">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FA5AE4"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37DB744" w14:textId="77777777" w:rsidR="00C96FA5" w:rsidRPr="006622C9" w:rsidRDefault="00C96FA5" w:rsidP="006B0AAA">
            <w:pPr>
              <w:pStyle w:val="TAC"/>
            </w:pPr>
          </w:p>
        </w:tc>
      </w:tr>
      <w:tr w:rsidR="00C96FA5" w:rsidRPr="006622C9" w14:paraId="28465E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2D8769"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BB0A64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2E8CC09"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7E85D0B" w14:textId="77777777" w:rsidR="00C96FA5" w:rsidRPr="006622C9" w:rsidRDefault="00C96FA5" w:rsidP="006B0AAA">
            <w:pPr>
              <w:pStyle w:val="TAC"/>
            </w:pPr>
          </w:p>
        </w:tc>
      </w:tr>
      <w:tr w:rsidR="00C96FA5" w:rsidRPr="006622C9" w14:paraId="78691EB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AF4586"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50AECD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F2DA330"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4DA5E86" w14:textId="77777777" w:rsidR="00C96FA5" w:rsidRPr="006622C9" w:rsidRDefault="00C96FA5" w:rsidP="006B0AAA">
            <w:pPr>
              <w:pStyle w:val="TAC"/>
            </w:pPr>
          </w:p>
        </w:tc>
      </w:tr>
      <w:tr w:rsidR="00C96FA5" w:rsidRPr="006622C9" w14:paraId="27A59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CBF279" w14:textId="77777777" w:rsidR="00C96FA5" w:rsidRPr="006622C9" w:rsidRDefault="00C96FA5" w:rsidP="006B0AAA">
            <w:pPr>
              <w:pStyle w:val="TAL"/>
              <w:rPr>
                <w:lang w:eastAsia="zh-CN"/>
              </w:rPr>
            </w:pPr>
            <w:r w:rsidRPr="006622C9">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221FB5F" w14:textId="77777777" w:rsidR="00C96FA5" w:rsidRPr="006622C9" w:rsidRDefault="00C96FA5" w:rsidP="006B0AAA">
            <w:pPr>
              <w:pStyle w:val="TAC"/>
              <w:rPr>
                <w:rFonts w:eastAsia="SimSun"/>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1CB56F9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79680" w14:textId="77777777" w:rsidR="00C96FA5" w:rsidRPr="006622C9" w:rsidRDefault="00C96FA5" w:rsidP="006B0AAA">
            <w:pPr>
              <w:pStyle w:val="TAC"/>
              <w:rPr>
                <w:rFonts w:eastAsia="PMingLiU"/>
              </w:rPr>
            </w:pPr>
          </w:p>
        </w:tc>
      </w:tr>
      <w:tr w:rsidR="00C96FA5" w:rsidRPr="006622C9" w14:paraId="23150B5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B02C3" w14:textId="77777777" w:rsidR="00C96FA5" w:rsidRPr="006622C9" w:rsidRDefault="00C96FA5" w:rsidP="006B0AAA">
            <w:pPr>
              <w:keepNext/>
              <w:keepLines/>
              <w:spacing w:after="0"/>
              <w:rPr>
                <w:rFonts w:ascii="Arial" w:eastAsia="SimSun" w:hAnsi="Arial"/>
                <w:sz w:val="18"/>
              </w:rPr>
            </w:pPr>
            <w:r w:rsidRPr="006622C9">
              <w:rPr>
                <w:rFonts w:ascii="Arial" w:eastAsia="SimSun" w:hAnsi="Arial"/>
                <w:sz w:val="18"/>
                <w:lang w:eastAsia="fi-FI"/>
              </w:rPr>
              <w:t>DC_2</w:t>
            </w:r>
            <w:bookmarkStart w:id="32" w:name="OLE_LINK11"/>
            <w:r w:rsidRPr="006622C9">
              <w:rPr>
                <w:rFonts w:ascii="Arial" w:eastAsia="SimSun" w:hAnsi="Arial"/>
                <w:sz w:val="18"/>
                <w:lang w:eastAsia="fi-FI"/>
              </w:rPr>
              <w:t>A-66A_n5A</w:t>
            </w:r>
            <w:bookmarkEnd w:id="32"/>
          </w:p>
        </w:tc>
        <w:tc>
          <w:tcPr>
            <w:tcW w:w="920" w:type="pct"/>
            <w:tcBorders>
              <w:top w:val="single" w:sz="4" w:space="0" w:color="auto"/>
              <w:left w:val="single" w:sz="4" w:space="0" w:color="auto"/>
              <w:bottom w:val="single" w:sz="4" w:space="0" w:color="auto"/>
              <w:right w:val="single" w:sz="4" w:space="0" w:color="auto"/>
            </w:tcBorders>
          </w:tcPr>
          <w:p w14:paraId="6525AF3B" w14:textId="77777777" w:rsidR="00C96FA5" w:rsidRPr="006622C9" w:rsidRDefault="00C96FA5" w:rsidP="006B0AAA">
            <w:pPr>
              <w:pStyle w:val="TAC"/>
              <w:rPr>
                <w:rFonts w:eastAsia="SimSun"/>
                <w:lang w:eastAsia="zh-CN"/>
              </w:rPr>
            </w:pPr>
            <w:r w:rsidRPr="006622C9">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1C053B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582875" w14:textId="77777777" w:rsidR="00C96FA5" w:rsidRPr="006622C9" w:rsidRDefault="00C96FA5" w:rsidP="006B0AAA">
            <w:pPr>
              <w:pStyle w:val="TAC"/>
              <w:rPr>
                <w:rFonts w:eastAsia="PMingLiU"/>
              </w:rPr>
            </w:pPr>
          </w:p>
        </w:tc>
      </w:tr>
      <w:tr w:rsidR="00C96FA5" w:rsidRPr="006622C9" w14:paraId="269512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5FCACF" w14:textId="77777777" w:rsidR="00C96FA5" w:rsidRPr="006622C9" w:rsidRDefault="00C96FA5" w:rsidP="006B0AAA">
            <w:pPr>
              <w:pStyle w:val="TAL"/>
              <w:rPr>
                <w:rFonts w:eastAsia="PMingLiU"/>
                <w:lang w:eastAsia="ja-JP"/>
              </w:rPr>
            </w:pPr>
            <w:r w:rsidRPr="006622C9">
              <w:t>DC_2A-66A_n71A</w:t>
            </w:r>
          </w:p>
        </w:tc>
        <w:tc>
          <w:tcPr>
            <w:tcW w:w="920" w:type="pct"/>
            <w:tcBorders>
              <w:top w:val="single" w:sz="4" w:space="0" w:color="auto"/>
              <w:left w:val="single" w:sz="4" w:space="0" w:color="auto"/>
              <w:bottom w:val="single" w:sz="4" w:space="0" w:color="auto"/>
              <w:right w:val="single" w:sz="4" w:space="0" w:color="auto"/>
            </w:tcBorders>
          </w:tcPr>
          <w:p w14:paraId="6AF463B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A2D294"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7542EB" w14:textId="77777777" w:rsidR="00C96FA5" w:rsidRPr="006622C9" w:rsidRDefault="00C96FA5" w:rsidP="006B0AAA">
            <w:pPr>
              <w:pStyle w:val="TAC"/>
              <w:rPr>
                <w:rFonts w:eastAsia="PMingLiU"/>
              </w:rPr>
            </w:pPr>
          </w:p>
        </w:tc>
      </w:tr>
      <w:tr w:rsidR="00C96FA5" w:rsidRPr="006622C9" w14:paraId="3C39DD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CFC01" w14:textId="77777777" w:rsidR="00C96FA5" w:rsidRPr="006622C9" w:rsidRDefault="00C96FA5" w:rsidP="006B0AAA">
            <w:pPr>
              <w:pStyle w:val="TAL"/>
              <w:rPr>
                <w:rFonts w:eastAsia="PMingLiU"/>
                <w:lang w:eastAsia="ja-JP"/>
              </w:rPr>
            </w:pPr>
            <w:r w:rsidRPr="006622C9">
              <w:t>DC_2A-(n)71AA</w:t>
            </w:r>
          </w:p>
        </w:tc>
        <w:tc>
          <w:tcPr>
            <w:tcW w:w="920" w:type="pct"/>
            <w:tcBorders>
              <w:top w:val="single" w:sz="4" w:space="0" w:color="auto"/>
              <w:left w:val="single" w:sz="4" w:space="0" w:color="auto"/>
              <w:bottom w:val="single" w:sz="4" w:space="0" w:color="auto"/>
              <w:right w:val="single" w:sz="4" w:space="0" w:color="auto"/>
            </w:tcBorders>
          </w:tcPr>
          <w:p w14:paraId="018C83E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AC66E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F51BD8" w14:textId="77777777" w:rsidR="00C96FA5" w:rsidRPr="006622C9" w:rsidRDefault="00C96FA5" w:rsidP="006B0AAA">
            <w:pPr>
              <w:pStyle w:val="TAC"/>
              <w:rPr>
                <w:rFonts w:eastAsia="PMingLiU"/>
              </w:rPr>
            </w:pPr>
          </w:p>
        </w:tc>
      </w:tr>
      <w:tr w:rsidR="00C96FA5" w:rsidRPr="006622C9" w14:paraId="07F9E15C" w14:textId="77777777" w:rsidTr="006B0AAA">
        <w:trPr>
          <w:cantSplit/>
          <w:trHeight w:val="188"/>
          <w:jc w:val="center"/>
          <w:ins w:id="33" w:author="赤尾　貴志(akao takashi)" w:date="2022-04-25T19:44:00Z"/>
        </w:trPr>
        <w:tc>
          <w:tcPr>
            <w:tcW w:w="1862" w:type="pct"/>
            <w:tcBorders>
              <w:top w:val="single" w:sz="4" w:space="0" w:color="auto"/>
              <w:left w:val="single" w:sz="4" w:space="0" w:color="auto"/>
              <w:bottom w:val="single" w:sz="4" w:space="0" w:color="auto"/>
              <w:right w:val="single" w:sz="4" w:space="0" w:color="auto"/>
            </w:tcBorders>
          </w:tcPr>
          <w:p w14:paraId="42A2AF24" w14:textId="2B585106" w:rsidR="00C96FA5" w:rsidRPr="006622C9" w:rsidRDefault="00C96FA5" w:rsidP="00C96FA5">
            <w:pPr>
              <w:pStyle w:val="TAL"/>
              <w:rPr>
                <w:ins w:id="34" w:author="赤尾　貴志(akao takashi)" w:date="2022-04-25T19:44:00Z"/>
                <w:lang w:eastAsia="zh-CN"/>
              </w:rPr>
            </w:pPr>
            <w:ins w:id="35" w:author="赤尾　貴志(akao takashi)" w:date="2022-04-25T19:44:00Z">
              <w:r w:rsidRPr="006622C9">
                <w:rPr>
                  <w:lang w:eastAsia="zh-CN"/>
                </w:rPr>
                <w:t>DC_3A</w:t>
              </w:r>
            </w:ins>
            <w:ins w:id="36" w:author="赤尾　貴志(akao takashi)" w:date="2022-04-25T19:45:00Z">
              <w:r>
                <w:rPr>
                  <w:lang w:eastAsia="zh-CN"/>
                </w:rPr>
                <w:t>_</w:t>
              </w:r>
            </w:ins>
            <w:ins w:id="37" w:author="赤尾　貴志(akao takashi)" w:date="2022-04-25T19:44:00Z">
              <w:r>
                <w:rPr>
                  <w:lang w:eastAsia="zh-CN"/>
                </w:rPr>
                <w:t>n1</w:t>
              </w:r>
              <w:r w:rsidRPr="006622C9">
                <w:rPr>
                  <w:lang w:eastAsia="zh-CN"/>
                </w:rPr>
                <w:t>A</w:t>
              </w:r>
            </w:ins>
            <w:ins w:id="38" w:author="赤尾　貴志(akao takashi)" w:date="2022-04-25T19:45:00Z">
              <w:r>
                <w:rPr>
                  <w:lang w:eastAsia="zh-CN"/>
                </w:rPr>
                <w:t>-</w:t>
              </w:r>
            </w:ins>
            <w:ins w:id="39" w:author="赤尾　貴志(akao takashi)" w:date="2022-04-25T19:44:00Z">
              <w:r w:rsidRPr="006622C9">
                <w:rPr>
                  <w:lang w:eastAsia="zh-CN"/>
                </w:rPr>
                <w:t>n78</w:t>
              </w:r>
              <w:r>
                <w:rPr>
                  <w:lang w:eastAsia="zh-CN"/>
                </w:rPr>
                <w:t>A</w:t>
              </w:r>
            </w:ins>
          </w:p>
        </w:tc>
        <w:tc>
          <w:tcPr>
            <w:tcW w:w="920" w:type="pct"/>
            <w:tcBorders>
              <w:top w:val="single" w:sz="4" w:space="0" w:color="auto"/>
              <w:left w:val="single" w:sz="4" w:space="0" w:color="auto"/>
              <w:bottom w:val="single" w:sz="4" w:space="0" w:color="auto"/>
              <w:right w:val="single" w:sz="4" w:space="0" w:color="auto"/>
            </w:tcBorders>
          </w:tcPr>
          <w:p w14:paraId="7625DF54" w14:textId="12D87BAB" w:rsidR="00C96FA5" w:rsidRPr="006622C9" w:rsidRDefault="00C96FA5" w:rsidP="00C96FA5">
            <w:pPr>
              <w:pStyle w:val="TAC"/>
              <w:rPr>
                <w:ins w:id="40" w:author="赤尾　貴志(akao takashi)" w:date="2022-04-25T19:44:00Z"/>
                <w:rFonts w:eastAsia="PMingLiU"/>
                <w:lang w:eastAsia="ja-JP"/>
              </w:rPr>
            </w:pPr>
            <w:ins w:id="41" w:author="赤尾　貴志(akao takashi)" w:date="2022-04-25T19:44: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25F57EE5" w14:textId="77777777" w:rsidR="00C96FA5" w:rsidRPr="006622C9" w:rsidRDefault="00C96FA5" w:rsidP="00C96FA5">
            <w:pPr>
              <w:pStyle w:val="TAC"/>
              <w:rPr>
                <w:ins w:id="42" w:author="赤尾　貴志(akao takashi)" w:date="2022-04-25T19:44: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611E7E3" w14:textId="77777777" w:rsidR="00C96FA5" w:rsidRPr="006622C9" w:rsidRDefault="00C96FA5" w:rsidP="00C96FA5">
            <w:pPr>
              <w:pStyle w:val="TAC"/>
              <w:rPr>
                <w:ins w:id="43" w:author="赤尾　貴志(akao takashi)" w:date="2022-04-25T19:44:00Z"/>
                <w:rFonts w:eastAsia="PMingLiU"/>
              </w:rPr>
            </w:pPr>
          </w:p>
        </w:tc>
      </w:tr>
      <w:tr w:rsidR="00C96FA5" w:rsidRPr="006622C9" w14:paraId="4E55C7B8" w14:textId="77777777" w:rsidTr="006B0AAA">
        <w:trPr>
          <w:cantSplit/>
          <w:trHeight w:val="188"/>
          <w:jc w:val="center"/>
          <w:ins w:id="44" w:author="赤尾　貴志(akao takashi)" w:date="2022-04-25T19:45:00Z"/>
        </w:trPr>
        <w:tc>
          <w:tcPr>
            <w:tcW w:w="1862" w:type="pct"/>
            <w:tcBorders>
              <w:top w:val="single" w:sz="4" w:space="0" w:color="auto"/>
              <w:left w:val="single" w:sz="4" w:space="0" w:color="auto"/>
              <w:bottom w:val="single" w:sz="4" w:space="0" w:color="auto"/>
              <w:right w:val="single" w:sz="4" w:space="0" w:color="auto"/>
            </w:tcBorders>
          </w:tcPr>
          <w:p w14:paraId="757B8824" w14:textId="7716D268" w:rsidR="00C96FA5" w:rsidRPr="006622C9" w:rsidRDefault="00C96FA5" w:rsidP="00C96FA5">
            <w:pPr>
              <w:pStyle w:val="TAL"/>
              <w:rPr>
                <w:ins w:id="45" w:author="赤尾　貴志(akao takashi)" w:date="2022-04-25T19:45:00Z"/>
                <w:lang w:eastAsia="zh-CN"/>
              </w:rPr>
            </w:pPr>
            <w:ins w:id="46" w:author="赤尾　貴志(akao takashi)" w:date="2022-04-25T19:45:00Z">
              <w:r w:rsidRPr="006622C9">
                <w:rPr>
                  <w:lang w:eastAsia="zh-CN"/>
                </w:rPr>
                <w:t>DC_3A</w:t>
              </w:r>
              <w:r>
                <w:rPr>
                  <w:lang w:eastAsia="zh-CN"/>
                </w:rPr>
                <w:t>_n1</w:t>
              </w:r>
              <w:r w:rsidRPr="006622C9">
                <w:rPr>
                  <w:lang w:eastAsia="zh-CN"/>
                </w:rPr>
                <w:t>A</w:t>
              </w:r>
              <w:r>
                <w:rPr>
                  <w:lang w:eastAsia="zh-CN"/>
                </w:rPr>
                <w:t>-</w:t>
              </w:r>
              <w:r w:rsidRPr="006622C9">
                <w:rPr>
                  <w:lang w:eastAsia="zh-CN"/>
                </w:rPr>
                <w:t>n7</w:t>
              </w:r>
              <w:r>
                <w:rPr>
                  <w:lang w:eastAsia="zh-CN"/>
                </w:rPr>
                <w:t>9A</w:t>
              </w:r>
            </w:ins>
          </w:p>
        </w:tc>
        <w:tc>
          <w:tcPr>
            <w:tcW w:w="920" w:type="pct"/>
            <w:tcBorders>
              <w:top w:val="single" w:sz="4" w:space="0" w:color="auto"/>
              <w:left w:val="single" w:sz="4" w:space="0" w:color="auto"/>
              <w:bottom w:val="single" w:sz="4" w:space="0" w:color="auto"/>
              <w:right w:val="single" w:sz="4" w:space="0" w:color="auto"/>
            </w:tcBorders>
          </w:tcPr>
          <w:p w14:paraId="1F22CAF6" w14:textId="5F5729C0" w:rsidR="00C96FA5" w:rsidRPr="006622C9" w:rsidRDefault="00C96FA5" w:rsidP="00C96FA5">
            <w:pPr>
              <w:pStyle w:val="TAC"/>
              <w:rPr>
                <w:ins w:id="47" w:author="赤尾　貴志(akao takashi)" w:date="2022-04-25T19:45:00Z"/>
                <w:rFonts w:eastAsia="PMingLiU"/>
                <w:lang w:eastAsia="ja-JP"/>
              </w:rPr>
            </w:pPr>
            <w:ins w:id="48" w:author="赤尾　貴志(akao takashi)" w:date="2022-04-25T19:45: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14D0F8D7" w14:textId="77777777" w:rsidR="00C96FA5" w:rsidRPr="006622C9" w:rsidRDefault="00C96FA5" w:rsidP="00C96FA5">
            <w:pPr>
              <w:pStyle w:val="TAC"/>
              <w:rPr>
                <w:ins w:id="49" w:author="赤尾　貴志(akao takashi)" w:date="2022-04-25T19:45: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E70FCC" w14:textId="77777777" w:rsidR="00C96FA5" w:rsidRPr="006622C9" w:rsidRDefault="00C96FA5" w:rsidP="00C96FA5">
            <w:pPr>
              <w:pStyle w:val="TAC"/>
              <w:rPr>
                <w:ins w:id="50" w:author="赤尾　貴志(akao takashi)" w:date="2022-04-25T19:45:00Z"/>
                <w:rFonts w:eastAsia="PMingLiU"/>
              </w:rPr>
            </w:pPr>
          </w:p>
        </w:tc>
      </w:tr>
      <w:tr w:rsidR="00C96FA5" w:rsidRPr="006622C9" w14:paraId="1F3223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F78B58" w14:textId="77777777" w:rsidR="00C96FA5" w:rsidRPr="006622C9" w:rsidRDefault="00C96FA5" w:rsidP="00C96FA5">
            <w:pPr>
              <w:pStyle w:val="TAL"/>
            </w:pPr>
            <w:r w:rsidRPr="006622C9">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3DA96CB6" w14:textId="77777777" w:rsidR="00C96FA5" w:rsidRPr="006622C9" w:rsidRDefault="00C96FA5" w:rsidP="00C96FA5">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7BC4F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E3DAD66" w14:textId="77777777" w:rsidR="00C96FA5" w:rsidRPr="006622C9" w:rsidRDefault="00C96FA5" w:rsidP="00C96FA5">
            <w:pPr>
              <w:pStyle w:val="TAC"/>
              <w:rPr>
                <w:rFonts w:eastAsia="PMingLiU"/>
              </w:rPr>
            </w:pPr>
          </w:p>
        </w:tc>
      </w:tr>
      <w:tr w:rsidR="00C96FA5" w:rsidRPr="006622C9" w14:paraId="389E8FA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8CCD65" w14:textId="77777777" w:rsidR="00C96FA5" w:rsidRPr="006622C9" w:rsidRDefault="00C96FA5" w:rsidP="00C96FA5">
            <w:pPr>
              <w:pStyle w:val="TAL"/>
            </w:pPr>
            <w:r w:rsidRPr="006622C9">
              <w:t>DC_3A-7A_n1A</w:t>
            </w:r>
          </w:p>
        </w:tc>
        <w:tc>
          <w:tcPr>
            <w:tcW w:w="920" w:type="pct"/>
            <w:tcBorders>
              <w:top w:val="single" w:sz="4" w:space="0" w:color="auto"/>
              <w:left w:val="single" w:sz="4" w:space="0" w:color="auto"/>
              <w:bottom w:val="single" w:sz="4" w:space="0" w:color="auto"/>
              <w:right w:val="single" w:sz="4" w:space="0" w:color="auto"/>
            </w:tcBorders>
          </w:tcPr>
          <w:p w14:paraId="71B07E98"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F5846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E64980" w14:textId="77777777" w:rsidR="00C96FA5" w:rsidRPr="006622C9" w:rsidRDefault="00C96FA5" w:rsidP="00C96FA5">
            <w:pPr>
              <w:pStyle w:val="TAC"/>
              <w:rPr>
                <w:rFonts w:eastAsia="PMingLiU"/>
              </w:rPr>
            </w:pPr>
          </w:p>
        </w:tc>
      </w:tr>
      <w:tr w:rsidR="00C96FA5" w:rsidRPr="006622C9" w14:paraId="2474CC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FA3045" w14:textId="77777777" w:rsidR="00C96FA5" w:rsidRPr="006622C9" w:rsidRDefault="00C96FA5" w:rsidP="00C96FA5">
            <w:pPr>
              <w:pStyle w:val="TAL"/>
            </w:pPr>
            <w:r w:rsidRPr="006622C9">
              <w:t>DC_3A-7A_n28A</w:t>
            </w:r>
          </w:p>
        </w:tc>
        <w:tc>
          <w:tcPr>
            <w:tcW w:w="920" w:type="pct"/>
            <w:tcBorders>
              <w:top w:val="single" w:sz="4" w:space="0" w:color="auto"/>
              <w:left w:val="single" w:sz="4" w:space="0" w:color="auto"/>
              <w:bottom w:val="single" w:sz="4" w:space="0" w:color="auto"/>
              <w:right w:val="single" w:sz="4" w:space="0" w:color="auto"/>
            </w:tcBorders>
          </w:tcPr>
          <w:p w14:paraId="5A1A93C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4AC96"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7DC829" w14:textId="77777777" w:rsidR="00C96FA5" w:rsidRPr="006622C9" w:rsidRDefault="00C96FA5" w:rsidP="00C96FA5">
            <w:pPr>
              <w:pStyle w:val="TAC"/>
              <w:rPr>
                <w:rFonts w:eastAsia="PMingLiU"/>
              </w:rPr>
            </w:pPr>
          </w:p>
        </w:tc>
      </w:tr>
      <w:tr w:rsidR="00C96FA5" w:rsidRPr="006622C9" w14:paraId="7855771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BCA9B" w14:textId="77777777" w:rsidR="00C96FA5" w:rsidRPr="006622C9" w:rsidRDefault="00C96FA5" w:rsidP="00C96FA5">
            <w:pPr>
              <w:pStyle w:val="TAL"/>
            </w:pPr>
            <w:r w:rsidRPr="006622C9">
              <w:t>DC_3A-7A_n78A</w:t>
            </w:r>
          </w:p>
        </w:tc>
        <w:tc>
          <w:tcPr>
            <w:tcW w:w="920" w:type="pct"/>
            <w:tcBorders>
              <w:top w:val="single" w:sz="4" w:space="0" w:color="auto"/>
              <w:left w:val="single" w:sz="4" w:space="0" w:color="auto"/>
              <w:bottom w:val="single" w:sz="4" w:space="0" w:color="auto"/>
              <w:right w:val="single" w:sz="4" w:space="0" w:color="auto"/>
            </w:tcBorders>
          </w:tcPr>
          <w:p w14:paraId="1DF86F0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C84DC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5C1319" w14:textId="77777777" w:rsidR="00C96FA5" w:rsidRPr="006622C9" w:rsidRDefault="00C96FA5" w:rsidP="00C96FA5">
            <w:pPr>
              <w:pStyle w:val="TAC"/>
              <w:rPr>
                <w:rFonts w:eastAsia="PMingLiU"/>
              </w:rPr>
            </w:pPr>
          </w:p>
        </w:tc>
      </w:tr>
      <w:tr w:rsidR="00C96FA5" w:rsidRPr="006622C9" w14:paraId="112C53D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621AC" w14:textId="77777777" w:rsidR="00C96FA5" w:rsidRPr="006622C9" w:rsidRDefault="00C96FA5" w:rsidP="00C96FA5">
            <w:pPr>
              <w:pStyle w:val="TAL"/>
            </w:pPr>
            <w:r w:rsidRPr="006622C9">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9066A13"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20234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F683D5" w14:textId="77777777" w:rsidR="00C96FA5" w:rsidRPr="006622C9" w:rsidRDefault="00C96FA5" w:rsidP="00C96FA5">
            <w:pPr>
              <w:pStyle w:val="TAC"/>
              <w:rPr>
                <w:rFonts w:eastAsia="PMingLiU"/>
              </w:rPr>
            </w:pPr>
          </w:p>
        </w:tc>
      </w:tr>
      <w:tr w:rsidR="00C96FA5" w:rsidRPr="006622C9" w14:paraId="7EBF993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98B07F" w14:textId="77777777" w:rsidR="00C96FA5" w:rsidRPr="006622C9" w:rsidRDefault="00C96FA5" w:rsidP="00C96FA5">
            <w:pPr>
              <w:pStyle w:val="TAL"/>
              <w:rPr>
                <w:rStyle w:val="TAL0"/>
              </w:rPr>
            </w:pPr>
            <w:r w:rsidRPr="006622C9">
              <w:t>DC_3A-8A_n78A</w:t>
            </w:r>
          </w:p>
        </w:tc>
        <w:tc>
          <w:tcPr>
            <w:tcW w:w="920" w:type="pct"/>
            <w:tcBorders>
              <w:top w:val="single" w:sz="4" w:space="0" w:color="auto"/>
              <w:left w:val="single" w:sz="4" w:space="0" w:color="auto"/>
              <w:bottom w:val="single" w:sz="4" w:space="0" w:color="auto"/>
              <w:right w:val="single" w:sz="4" w:space="0" w:color="auto"/>
            </w:tcBorders>
          </w:tcPr>
          <w:p w14:paraId="38B7F917" w14:textId="77777777" w:rsidR="00C96FA5" w:rsidRPr="006622C9" w:rsidRDefault="00C96FA5" w:rsidP="00C96FA5">
            <w:pPr>
              <w:pStyle w:val="TAC"/>
              <w:rPr>
                <w:rFonts w:eastAsia="CG Times (WN)" w:cs="CG Times (WN)"/>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DBB2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4AC6F5" w14:textId="77777777" w:rsidR="00C96FA5" w:rsidRPr="006622C9" w:rsidRDefault="00C96FA5" w:rsidP="00C96FA5">
            <w:pPr>
              <w:pStyle w:val="TAC"/>
              <w:rPr>
                <w:rFonts w:eastAsia="PMingLiU"/>
              </w:rPr>
            </w:pPr>
          </w:p>
        </w:tc>
      </w:tr>
      <w:tr w:rsidR="00C96FA5" w:rsidRPr="006622C9" w14:paraId="7B2429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65C8B2" w14:textId="77777777" w:rsidR="00C96FA5" w:rsidRPr="006622C9" w:rsidRDefault="00C96FA5" w:rsidP="00C96FA5">
            <w:pPr>
              <w:pStyle w:val="TAL"/>
              <w:rPr>
                <w:rStyle w:val="TAL0"/>
              </w:rPr>
            </w:pPr>
            <w:r w:rsidRPr="006622C9">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36D115ED" w14:textId="77777777" w:rsidR="00C96FA5" w:rsidRPr="006622C9" w:rsidRDefault="00C96FA5" w:rsidP="00C96FA5">
            <w:pPr>
              <w:pStyle w:val="TAC"/>
              <w:rPr>
                <w:rFonts w:eastAsia="CG Times (WN)" w:cs="CG Times (WN)"/>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E4306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6EA106" w14:textId="77777777" w:rsidR="00C96FA5" w:rsidRPr="006622C9" w:rsidRDefault="00C96FA5" w:rsidP="00C96FA5">
            <w:pPr>
              <w:pStyle w:val="TAC"/>
              <w:rPr>
                <w:rFonts w:eastAsia="PMingLiU"/>
              </w:rPr>
            </w:pPr>
          </w:p>
        </w:tc>
      </w:tr>
      <w:tr w:rsidR="00C96FA5" w:rsidRPr="006622C9" w14:paraId="7CF4BE1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5D3BFC" w14:textId="77777777" w:rsidR="00C96FA5" w:rsidRPr="006622C9" w:rsidRDefault="00C96FA5" w:rsidP="00C96FA5">
            <w:pPr>
              <w:pStyle w:val="TAL"/>
            </w:pPr>
            <w:r w:rsidRPr="006622C9">
              <w:t>DC_3A-18A_n77A</w:t>
            </w:r>
          </w:p>
        </w:tc>
        <w:tc>
          <w:tcPr>
            <w:tcW w:w="920" w:type="pct"/>
            <w:tcBorders>
              <w:top w:val="single" w:sz="4" w:space="0" w:color="auto"/>
              <w:left w:val="single" w:sz="4" w:space="0" w:color="auto"/>
              <w:bottom w:val="single" w:sz="4" w:space="0" w:color="auto"/>
              <w:right w:val="single" w:sz="4" w:space="0" w:color="auto"/>
            </w:tcBorders>
          </w:tcPr>
          <w:p w14:paraId="54D30531"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7B100D"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23A81B" w14:textId="77777777" w:rsidR="00C96FA5" w:rsidRPr="006622C9" w:rsidRDefault="00C96FA5" w:rsidP="00C96FA5">
            <w:pPr>
              <w:pStyle w:val="TAC"/>
              <w:rPr>
                <w:rFonts w:eastAsia="PMingLiU"/>
              </w:rPr>
            </w:pPr>
          </w:p>
        </w:tc>
      </w:tr>
      <w:tr w:rsidR="00C96FA5" w:rsidRPr="006622C9" w14:paraId="051A3A4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2C7D19" w14:textId="77777777" w:rsidR="00C96FA5" w:rsidRPr="006622C9" w:rsidRDefault="00C96FA5" w:rsidP="00C96FA5">
            <w:pPr>
              <w:pStyle w:val="TAL"/>
            </w:pPr>
            <w:r w:rsidRPr="006622C9">
              <w:lastRenderedPageBreak/>
              <w:t>DC_3A-18A_n78A</w:t>
            </w:r>
          </w:p>
        </w:tc>
        <w:tc>
          <w:tcPr>
            <w:tcW w:w="920" w:type="pct"/>
            <w:tcBorders>
              <w:top w:val="single" w:sz="4" w:space="0" w:color="auto"/>
              <w:left w:val="single" w:sz="4" w:space="0" w:color="auto"/>
              <w:bottom w:val="single" w:sz="4" w:space="0" w:color="auto"/>
              <w:right w:val="single" w:sz="4" w:space="0" w:color="auto"/>
            </w:tcBorders>
          </w:tcPr>
          <w:p w14:paraId="49C809B7"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297E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F84FCD" w14:textId="77777777" w:rsidR="00C96FA5" w:rsidRPr="006622C9" w:rsidRDefault="00C96FA5" w:rsidP="00C96FA5">
            <w:pPr>
              <w:pStyle w:val="TAC"/>
              <w:rPr>
                <w:rFonts w:eastAsia="PMingLiU"/>
              </w:rPr>
            </w:pPr>
          </w:p>
        </w:tc>
      </w:tr>
      <w:tr w:rsidR="00C96FA5" w:rsidRPr="006622C9" w14:paraId="3B3C74D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3B52BE" w14:textId="77777777" w:rsidR="00C96FA5" w:rsidRPr="006622C9" w:rsidRDefault="00C96FA5" w:rsidP="00C96FA5">
            <w:pPr>
              <w:pStyle w:val="TAL"/>
              <w:rPr>
                <w:rStyle w:val="TAL0"/>
              </w:rPr>
            </w:pPr>
            <w:r w:rsidRPr="006622C9">
              <w:t>DC_3A-19A_n1A</w:t>
            </w:r>
          </w:p>
        </w:tc>
        <w:tc>
          <w:tcPr>
            <w:tcW w:w="920" w:type="pct"/>
            <w:tcBorders>
              <w:top w:val="single" w:sz="4" w:space="0" w:color="auto"/>
              <w:left w:val="single" w:sz="4" w:space="0" w:color="auto"/>
              <w:bottom w:val="single" w:sz="4" w:space="0" w:color="auto"/>
              <w:right w:val="single" w:sz="4" w:space="0" w:color="auto"/>
            </w:tcBorders>
          </w:tcPr>
          <w:p w14:paraId="30E23AC3" w14:textId="77777777" w:rsidR="00C96FA5" w:rsidRPr="006622C9" w:rsidRDefault="00C96FA5" w:rsidP="00C96FA5">
            <w:pPr>
              <w:pStyle w:val="TAC"/>
              <w:rPr>
                <w:rFonts w:eastAsia="CG Times (WN)" w:cs="CG Times (WN)"/>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F50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4E69C4" w14:textId="77777777" w:rsidR="00C96FA5" w:rsidRPr="006622C9" w:rsidRDefault="00C96FA5" w:rsidP="00C96FA5">
            <w:pPr>
              <w:pStyle w:val="TAC"/>
              <w:rPr>
                <w:rFonts w:eastAsia="PMingLiU"/>
              </w:rPr>
            </w:pPr>
          </w:p>
        </w:tc>
      </w:tr>
      <w:tr w:rsidR="00C96FA5" w:rsidRPr="006622C9" w14:paraId="39388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5A765B" w14:textId="77777777" w:rsidR="00C96FA5" w:rsidRPr="006622C9" w:rsidRDefault="00C96FA5" w:rsidP="00C96FA5">
            <w:pPr>
              <w:pStyle w:val="TAL"/>
            </w:pPr>
            <w:r w:rsidRPr="006622C9">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3E7B414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83E7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5342DA" w14:textId="77777777" w:rsidR="00C96FA5" w:rsidRPr="006622C9" w:rsidRDefault="00C96FA5" w:rsidP="00C96FA5">
            <w:pPr>
              <w:pStyle w:val="TAC"/>
              <w:rPr>
                <w:rFonts w:eastAsia="PMingLiU"/>
              </w:rPr>
            </w:pPr>
          </w:p>
        </w:tc>
      </w:tr>
      <w:tr w:rsidR="00C96FA5" w:rsidRPr="006622C9" w14:paraId="436DAEF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7C566D" w14:textId="77777777" w:rsidR="00C96FA5" w:rsidRPr="006622C9" w:rsidRDefault="00C96FA5" w:rsidP="00C96FA5">
            <w:pPr>
              <w:pStyle w:val="TAL"/>
              <w:rPr>
                <w:rFonts w:eastAsia="PMingLiU"/>
                <w:lang w:eastAsia="ja-JP"/>
              </w:rPr>
            </w:pPr>
            <w:r w:rsidRPr="006622C9">
              <w:t>DC_3A-19A_n78A</w:t>
            </w:r>
          </w:p>
        </w:tc>
        <w:tc>
          <w:tcPr>
            <w:tcW w:w="920" w:type="pct"/>
            <w:tcBorders>
              <w:top w:val="single" w:sz="4" w:space="0" w:color="auto"/>
              <w:left w:val="single" w:sz="4" w:space="0" w:color="auto"/>
              <w:bottom w:val="single" w:sz="4" w:space="0" w:color="auto"/>
              <w:right w:val="single" w:sz="4" w:space="0" w:color="auto"/>
            </w:tcBorders>
          </w:tcPr>
          <w:p w14:paraId="420C61AC"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0BE7A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C338FB" w14:textId="77777777" w:rsidR="00C96FA5" w:rsidRPr="006622C9" w:rsidRDefault="00C96FA5" w:rsidP="00C96FA5">
            <w:pPr>
              <w:pStyle w:val="TAC"/>
              <w:rPr>
                <w:rFonts w:eastAsia="PMingLiU"/>
              </w:rPr>
            </w:pPr>
          </w:p>
        </w:tc>
      </w:tr>
      <w:tr w:rsidR="00C96FA5" w:rsidRPr="006622C9" w14:paraId="1F29299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DDA234" w14:textId="77777777" w:rsidR="00C96FA5" w:rsidRPr="006622C9" w:rsidRDefault="00C96FA5" w:rsidP="00C96FA5">
            <w:pPr>
              <w:pStyle w:val="TAL"/>
            </w:pPr>
            <w:r w:rsidRPr="006622C9">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0EA47D62"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ADFE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1DAAAB" w14:textId="77777777" w:rsidR="00C96FA5" w:rsidRPr="006622C9" w:rsidRDefault="00C96FA5" w:rsidP="00C96FA5">
            <w:pPr>
              <w:pStyle w:val="TAC"/>
              <w:rPr>
                <w:rFonts w:eastAsia="PMingLiU"/>
              </w:rPr>
            </w:pPr>
          </w:p>
        </w:tc>
      </w:tr>
      <w:tr w:rsidR="00C96FA5" w:rsidRPr="006622C9" w14:paraId="6BE717D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2DDDBA" w14:textId="77777777" w:rsidR="00C96FA5" w:rsidRPr="006622C9" w:rsidRDefault="00C96FA5" w:rsidP="00C96FA5">
            <w:pPr>
              <w:pStyle w:val="TAL"/>
              <w:rPr>
                <w:rFonts w:eastAsia="PMingLiU"/>
                <w:lang w:eastAsia="ja-JP"/>
              </w:rPr>
            </w:pPr>
            <w:r w:rsidRPr="006622C9">
              <w:t>DC_3A-19A_n79A</w:t>
            </w:r>
          </w:p>
        </w:tc>
        <w:tc>
          <w:tcPr>
            <w:tcW w:w="920" w:type="pct"/>
            <w:tcBorders>
              <w:top w:val="single" w:sz="4" w:space="0" w:color="auto"/>
              <w:left w:val="single" w:sz="4" w:space="0" w:color="auto"/>
              <w:bottom w:val="single" w:sz="4" w:space="0" w:color="auto"/>
              <w:right w:val="single" w:sz="4" w:space="0" w:color="auto"/>
            </w:tcBorders>
          </w:tcPr>
          <w:p w14:paraId="3F9FE7C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8CD5B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F01F21" w14:textId="77777777" w:rsidR="00C96FA5" w:rsidRPr="006622C9" w:rsidRDefault="00C96FA5" w:rsidP="00C96FA5">
            <w:pPr>
              <w:pStyle w:val="TAC"/>
              <w:rPr>
                <w:rFonts w:eastAsia="PMingLiU"/>
              </w:rPr>
            </w:pPr>
          </w:p>
        </w:tc>
      </w:tr>
      <w:tr w:rsidR="00C96FA5" w:rsidRPr="006622C9" w14:paraId="4FC85C7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99D2C" w14:textId="77777777" w:rsidR="00C96FA5" w:rsidRPr="006622C9" w:rsidRDefault="00C96FA5" w:rsidP="00C96FA5">
            <w:pPr>
              <w:keepNext/>
              <w:keepLines/>
              <w:spacing w:after="0"/>
              <w:rPr>
                <w:rFonts w:ascii="Arial" w:hAnsi="Arial"/>
                <w:sz w:val="18"/>
              </w:rPr>
            </w:pPr>
            <w:r w:rsidRPr="006622C9">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095F585C"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CD7DD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607DD6" w14:textId="77777777" w:rsidR="00C96FA5" w:rsidRPr="006622C9" w:rsidRDefault="00C96FA5" w:rsidP="00C96FA5">
            <w:pPr>
              <w:pStyle w:val="TAC"/>
              <w:rPr>
                <w:rFonts w:eastAsia="PMingLiU"/>
              </w:rPr>
            </w:pPr>
          </w:p>
        </w:tc>
      </w:tr>
      <w:tr w:rsidR="00C96FA5" w:rsidRPr="006622C9" w14:paraId="5C27201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8F7C38" w14:textId="77777777" w:rsidR="00C96FA5" w:rsidRPr="006622C9" w:rsidRDefault="00C96FA5" w:rsidP="00C96FA5">
            <w:pPr>
              <w:pStyle w:val="TAL"/>
            </w:pPr>
            <w:r w:rsidRPr="006622C9">
              <w:t>DC_3A-20A_n28A</w:t>
            </w:r>
          </w:p>
        </w:tc>
        <w:tc>
          <w:tcPr>
            <w:tcW w:w="920" w:type="pct"/>
            <w:tcBorders>
              <w:top w:val="single" w:sz="4" w:space="0" w:color="auto"/>
              <w:left w:val="single" w:sz="4" w:space="0" w:color="auto"/>
              <w:bottom w:val="single" w:sz="4" w:space="0" w:color="auto"/>
              <w:right w:val="single" w:sz="4" w:space="0" w:color="auto"/>
            </w:tcBorders>
          </w:tcPr>
          <w:p w14:paraId="1F9D656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72FC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01A516" w14:textId="77777777" w:rsidR="00C96FA5" w:rsidRPr="006622C9" w:rsidRDefault="00C96FA5" w:rsidP="00C96FA5">
            <w:pPr>
              <w:pStyle w:val="TAC"/>
              <w:rPr>
                <w:rFonts w:eastAsia="PMingLiU"/>
              </w:rPr>
            </w:pPr>
          </w:p>
        </w:tc>
      </w:tr>
      <w:tr w:rsidR="00C96FA5" w:rsidRPr="006622C9" w14:paraId="0D9EEC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082B03" w14:textId="77777777" w:rsidR="00C96FA5" w:rsidRPr="006622C9" w:rsidRDefault="00C96FA5" w:rsidP="00C96FA5">
            <w:pPr>
              <w:pStyle w:val="TAL"/>
            </w:pPr>
            <w:r w:rsidRPr="006622C9">
              <w:t>DC_3A-20A_n78A</w:t>
            </w:r>
          </w:p>
        </w:tc>
        <w:tc>
          <w:tcPr>
            <w:tcW w:w="920" w:type="pct"/>
            <w:tcBorders>
              <w:top w:val="single" w:sz="4" w:space="0" w:color="auto"/>
              <w:left w:val="single" w:sz="4" w:space="0" w:color="auto"/>
              <w:bottom w:val="single" w:sz="4" w:space="0" w:color="auto"/>
              <w:right w:val="single" w:sz="4" w:space="0" w:color="auto"/>
            </w:tcBorders>
          </w:tcPr>
          <w:p w14:paraId="2867058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CE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75F75A" w14:textId="77777777" w:rsidR="00C96FA5" w:rsidRPr="006622C9" w:rsidRDefault="00C96FA5" w:rsidP="00C96FA5">
            <w:pPr>
              <w:pStyle w:val="TAC"/>
              <w:rPr>
                <w:rFonts w:eastAsia="PMingLiU"/>
              </w:rPr>
            </w:pPr>
          </w:p>
        </w:tc>
      </w:tr>
      <w:tr w:rsidR="00C96FA5" w:rsidRPr="006622C9" w14:paraId="11AEF3F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76633" w14:textId="77777777" w:rsidR="00C96FA5" w:rsidRPr="006622C9" w:rsidRDefault="00C96FA5" w:rsidP="00C96FA5">
            <w:pPr>
              <w:pStyle w:val="TAL"/>
            </w:pPr>
            <w:r w:rsidRPr="006622C9">
              <w:t>DC_3A-21A_n1A</w:t>
            </w:r>
          </w:p>
        </w:tc>
        <w:tc>
          <w:tcPr>
            <w:tcW w:w="920" w:type="pct"/>
            <w:tcBorders>
              <w:top w:val="single" w:sz="4" w:space="0" w:color="auto"/>
              <w:left w:val="single" w:sz="4" w:space="0" w:color="auto"/>
              <w:bottom w:val="single" w:sz="4" w:space="0" w:color="auto"/>
              <w:right w:val="single" w:sz="4" w:space="0" w:color="auto"/>
            </w:tcBorders>
          </w:tcPr>
          <w:p w14:paraId="5C488A58"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F0274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20FDA1" w14:textId="77777777" w:rsidR="00C96FA5" w:rsidRPr="006622C9" w:rsidRDefault="00C96FA5" w:rsidP="00C96FA5">
            <w:pPr>
              <w:pStyle w:val="TAC"/>
              <w:rPr>
                <w:rFonts w:eastAsia="PMingLiU"/>
              </w:rPr>
            </w:pPr>
          </w:p>
        </w:tc>
      </w:tr>
      <w:tr w:rsidR="00C96FA5" w:rsidRPr="006622C9" w14:paraId="3942890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20279" w14:textId="77777777" w:rsidR="00C96FA5" w:rsidRPr="006622C9" w:rsidRDefault="00C96FA5" w:rsidP="00C96FA5">
            <w:pPr>
              <w:pStyle w:val="TAL"/>
            </w:pPr>
            <w:r w:rsidRPr="006622C9">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36B5E18E"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9AD9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905611" w14:textId="77777777" w:rsidR="00C96FA5" w:rsidRPr="006622C9" w:rsidRDefault="00C96FA5" w:rsidP="00C96FA5">
            <w:pPr>
              <w:pStyle w:val="TAC"/>
              <w:rPr>
                <w:rFonts w:eastAsia="PMingLiU"/>
              </w:rPr>
            </w:pPr>
          </w:p>
        </w:tc>
      </w:tr>
      <w:tr w:rsidR="00C96FA5" w:rsidRPr="006622C9" w14:paraId="7F6AA66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902DAF" w14:textId="77777777" w:rsidR="00C96FA5" w:rsidRPr="006622C9" w:rsidRDefault="00C96FA5" w:rsidP="00C96FA5">
            <w:pPr>
              <w:pStyle w:val="TAL"/>
            </w:pPr>
            <w:r w:rsidRPr="006622C9">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E355F6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98C6A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0AF520" w14:textId="77777777" w:rsidR="00C96FA5" w:rsidRPr="006622C9" w:rsidRDefault="00C96FA5" w:rsidP="00C96FA5">
            <w:pPr>
              <w:pStyle w:val="TAC"/>
              <w:rPr>
                <w:rFonts w:eastAsia="PMingLiU"/>
              </w:rPr>
            </w:pPr>
          </w:p>
        </w:tc>
      </w:tr>
      <w:tr w:rsidR="00C96FA5" w:rsidRPr="006622C9" w14:paraId="3C1F8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7E1508" w14:textId="77777777" w:rsidR="00C96FA5" w:rsidRPr="006622C9" w:rsidRDefault="00C96FA5" w:rsidP="00C96FA5">
            <w:pPr>
              <w:pStyle w:val="TAL"/>
              <w:rPr>
                <w:rFonts w:eastAsia="PMingLiU"/>
                <w:lang w:eastAsia="ja-JP"/>
              </w:rPr>
            </w:pPr>
            <w:r w:rsidRPr="006622C9">
              <w:t>DC_3A-21A_n78A</w:t>
            </w:r>
          </w:p>
        </w:tc>
        <w:tc>
          <w:tcPr>
            <w:tcW w:w="920" w:type="pct"/>
            <w:tcBorders>
              <w:top w:val="single" w:sz="4" w:space="0" w:color="auto"/>
              <w:left w:val="single" w:sz="4" w:space="0" w:color="auto"/>
              <w:bottom w:val="single" w:sz="4" w:space="0" w:color="auto"/>
              <w:right w:val="single" w:sz="4" w:space="0" w:color="auto"/>
            </w:tcBorders>
          </w:tcPr>
          <w:p w14:paraId="34F9B17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1B0397"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65A960" w14:textId="77777777" w:rsidR="00C96FA5" w:rsidRPr="006622C9" w:rsidRDefault="00C96FA5" w:rsidP="00C96FA5">
            <w:pPr>
              <w:pStyle w:val="TAC"/>
              <w:rPr>
                <w:rFonts w:eastAsia="PMingLiU"/>
              </w:rPr>
            </w:pPr>
          </w:p>
        </w:tc>
      </w:tr>
      <w:tr w:rsidR="00C96FA5" w:rsidRPr="006622C9" w14:paraId="3438F34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D1115" w14:textId="77777777" w:rsidR="00C96FA5" w:rsidRPr="006622C9" w:rsidRDefault="00C96FA5" w:rsidP="00C96FA5">
            <w:pPr>
              <w:pStyle w:val="TAL"/>
            </w:pPr>
            <w:r w:rsidRPr="006622C9">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7EE5242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A8B79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99254D" w14:textId="77777777" w:rsidR="00C96FA5" w:rsidRPr="006622C9" w:rsidRDefault="00C96FA5" w:rsidP="00C96FA5">
            <w:pPr>
              <w:pStyle w:val="TAC"/>
              <w:rPr>
                <w:rFonts w:eastAsia="PMingLiU"/>
              </w:rPr>
            </w:pPr>
          </w:p>
        </w:tc>
      </w:tr>
      <w:tr w:rsidR="00C96FA5" w:rsidRPr="006622C9" w14:paraId="0238F85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DAEC9A" w14:textId="77777777" w:rsidR="00C96FA5" w:rsidRPr="006622C9" w:rsidRDefault="00C96FA5" w:rsidP="00C96FA5">
            <w:pPr>
              <w:pStyle w:val="TAL"/>
              <w:rPr>
                <w:rFonts w:eastAsia="PMingLiU"/>
                <w:lang w:eastAsia="ja-JP"/>
              </w:rPr>
            </w:pPr>
            <w:r w:rsidRPr="006622C9">
              <w:t>DC_3A-21A_n79A</w:t>
            </w:r>
          </w:p>
        </w:tc>
        <w:tc>
          <w:tcPr>
            <w:tcW w:w="920" w:type="pct"/>
            <w:tcBorders>
              <w:top w:val="single" w:sz="4" w:space="0" w:color="auto"/>
              <w:left w:val="single" w:sz="4" w:space="0" w:color="auto"/>
              <w:bottom w:val="single" w:sz="4" w:space="0" w:color="auto"/>
              <w:right w:val="single" w:sz="4" w:space="0" w:color="auto"/>
            </w:tcBorders>
          </w:tcPr>
          <w:p w14:paraId="74B38DA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4F66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1023C5" w14:textId="77777777" w:rsidR="00C96FA5" w:rsidRPr="006622C9" w:rsidRDefault="00C96FA5" w:rsidP="00C96FA5">
            <w:pPr>
              <w:pStyle w:val="TAC"/>
              <w:rPr>
                <w:rFonts w:eastAsia="PMingLiU"/>
              </w:rPr>
            </w:pPr>
          </w:p>
        </w:tc>
      </w:tr>
      <w:tr w:rsidR="00C96FA5" w:rsidRPr="006622C9" w14:paraId="519C42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9CB950" w14:textId="77777777" w:rsidR="00C96FA5" w:rsidRPr="006622C9" w:rsidRDefault="00C96FA5" w:rsidP="00C96FA5">
            <w:pPr>
              <w:pStyle w:val="TAL"/>
            </w:pPr>
            <w:r w:rsidRPr="006622C9">
              <w:t>DC_3A-28A_n78A</w:t>
            </w:r>
          </w:p>
        </w:tc>
        <w:tc>
          <w:tcPr>
            <w:tcW w:w="920" w:type="pct"/>
            <w:tcBorders>
              <w:top w:val="single" w:sz="4" w:space="0" w:color="auto"/>
              <w:left w:val="single" w:sz="4" w:space="0" w:color="auto"/>
              <w:bottom w:val="single" w:sz="4" w:space="0" w:color="auto"/>
              <w:right w:val="single" w:sz="4" w:space="0" w:color="auto"/>
            </w:tcBorders>
          </w:tcPr>
          <w:p w14:paraId="3D7E0E6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FA61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48EEF" w14:textId="77777777" w:rsidR="00C96FA5" w:rsidRPr="006622C9" w:rsidRDefault="00C96FA5" w:rsidP="00C96FA5">
            <w:pPr>
              <w:pStyle w:val="TAC"/>
              <w:rPr>
                <w:rFonts w:eastAsia="PMingLiU"/>
              </w:rPr>
            </w:pPr>
          </w:p>
        </w:tc>
      </w:tr>
      <w:tr w:rsidR="00C96FA5" w:rsidRPr="006622C9" w14:paraId="14FCFB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A5E8B6" w14:textId="77777777" w:rsidR="00C96FA5" w:rsidRPr="006622C9" w:rsidRDefault="00C96FA5" w:rsidP="00C96FA5">
            <w:pPr>
              <w:pStyle w:val="TAL"/>
              <w:rPr>
                <w:rFonts w:eastAsia="PMingLiU"/>
                <w:lang w:eastAsia="ja-JP"/>
              </w:rPr>
            </w:pPr>
            <w:r w:rsidRPr="006622C9">
              <w:t>DC_3A_n28A-n78A</w:t>
            </w:r>
          </w:p>
        </w:tc>
        <w:tc>
          <w:tcPr>
            <w:tcW w:w="920" w:type="pct"/>
            <w:tcBorders>
              <w:top w:val="single" w:sz="4" w:space="0" w:color="auto"/>
              <w:left w:val="single" w:sz="4" w:space="0" w:color="auto"/>
              <w:bottom w:val="single" w:sz="4" w:space="0" w:color="auto"/>
              <w:right w:val="single" w:sz="4" w:space="0" w:color="auto"/>
            </w:tcBorders>
          </w:tcPr>
          <w:p w14:paraId="61DD840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1FE35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60E9FB" w14:textId="77777777" w:rsidR="00C96FA5" w:rsidRPr="006622C9" w:rsidRDefault="00C96FA5" w:rsidP="00C96FA5">
            <w:pPr>
              <w:pStyle w:val="TAC"/>
              <w:rPr>
                <w:rFonts w:eastAsia="PMingLiU"/>
              </w:rPr>
            </w:pPr>
          </w:p>
        </w:tc>
      </w:tr>
      <w:tr w:rsidR="00C96FA5" w:rsidRPr="006622C9" w14:paraId="5F60D58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DDC7F" w14:textId="77777777" w:rsidR="00C96FA5" w:rsidRPr="006622C9" w:rsidRDefault="00C96FA5" w:rsidP="00C96FA5">
            <w:pPr>
              <w:pStyle w:val="TAL"/>
            </w:pPr>
            <w:r w:rsidRPr="006622C9">
              <w:t>DC_3A_n28A-n79A</w:t>
            </w:r>
          </w:p>
        </w:tc>
        <w:tc>
          <w:tcPr>
            <w:tcW w:w="920" w:type="pct"/>
            <w:tcBorders>
              <w:top w:val="single" w:sz="4" w:space="0" w:color="auto"/>
              <w:left w:val="single" w:sz="4" w:space="0" w:color="auto"/>
              <w:bottom w:val="single" w:sz="4" w:space="0" w:color="auto"/>
              <w:right w:val="single" w:sz="4" w:space="0" w:color="auto"/>
            </w:tcBorders>
          </w:tcPr>
          <w:p w14:paraId="0840CF7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643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CE1DFA" w14:textId="77777777" w:rsidR="00C96FA5" w:rsidRPr="006622C9" w:rsidRDefault="00C96FA5" w:rsidP="00C96FA5">
            <w:pPr>
              <w:pStyle w:val="TAC"/>
              <w:rPr>
                <w:rFonts w:eastAsia="PMingLiU"/>
              </w:rPr>
            </w:pPr>
          </w:p>
        </w:tc>
      </w:tr>
      <w:tr w:rsidR="00C96FA5" w:rsidRPr="006622C9" w14:paraId="15C332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ECE12E" w14:textId="77777777" w:rsidR="00C96FA5" w:rsidRPr="006622C9" w:rsidRDefault="00C96FA5" w:rsidP="00C96FA5">
            <w:pPr>
              <w:pStyle w:val="TAL"/>
            </w:pPr>
            <w:r w:rsidRPr="006622C9">
              <w:t>DC_3A-40A_n1A</w:t>
            </w:r>
          </w:p>
        </w:tc>
        <w:tc>
          <w:tcPr>
            <w:tcW w:w="920" w:type="pct"/>
            <w:tcBorders>
              <w:top w:val="single" w:sz="4" w:space="0" w:color="auto"/>
              <w:left w:val="single" w:sz="4" w:space="0" w:color="auto"/>
              <w:bottom w:val="single" w:sz="4" w:space="0" w:color="auto"/>
              <w:right w:val="single" w:sz="4" w:space="0" w:color="auto"/>
            </w:tcBorders>
          </w:tcPr>
          <w:p w14:paraId="3A877794"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0348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0ABB60" w14:textId="77777777" w:rsidR="00C96FA5" w:rsidRPr="006622C9" w:rsidRDefault="00C96FA5" w:rsidP="00C96FA5">
            <w:pPr>
              <w:pStyle w:val="TAC"/>
              <w:rPr>
                <w:rFonts w:eastAsia="PMingLiU"/>
              </w:rPr>
            </w:pPr>
          </w:p>
        </w:tc>
      </w:tr>
      <w:tr w:rsidR="00C96FA5" w:rsidRPr="006622C9" w14:paraId="6C75881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795153" w14:textId="77777777" w:rsidR="00C96FA5" w:rsidRPr="006622C9" w:rsidRDefault="00C96FA5" w:rsidP="00C96FA5">
            <w:pPr>
              <w:pStyle w:val="TAL"/>
            </w:pPr>
            <w:r w:rsidRPr="006622C9">
              <w:t>DC_3A-41A_n28A</w:t>
            </w:r>
          </w:p>
        </w:tc>
        <w:tc>
          <w:tcPr>
            <w:tcW w:w="920" w:type="pct"/>
            <w:tcBorders>
              <w:top w:val="single" w:sz="4" w:space="0" w:color="auto"/>
              <w:left w:val="single" w:sz="4" w:space="0" w:color="auto"/>
              <w:bottom w:val="single" w:sz="4" w:space="0" w:color="auto"/>
              <w:right w:val="single" w:sz="4" w:space="0" w:color="auto"/>
            </w:tcBorders>
          </w:tcPr>
          <w:p w14:paraId="5531E85E"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AC4AD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C115FE" w14:textId="77777777" w:rsidR="00C96FA5" w:rsidRPr="006622C9" w:rsidRDefault="00C96FA5" w:rsidP="00C96FA5">
            <w:pPr>
              <w:pStyle w:val="TAC"/>
              <w:rPr>
                <w:rFonts w:eastAsia="PMingLiU"/>
              </w:rPr>
            </w:pPr>
          </w:p>
        </w:tc>
      </w:tr>
      <w:tr w:rsidR="00C96FA5" w:rsidRPr="006622C9" w14:paraId="27F1A0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F3AE61" w14:textId="77777777" w:rsidR="00C96FA5" w:rsidRPr="006622C9" w:rsidRDefault="00C96FA5" w:rsidP="00C96FA5">
            <w:pPr>
              <w:pStyle w:val="TAL"/>
            </w:pPr>
            <w:r w:rsidRPr="006622C9">
              <w:t>DC_3A-41C_n28A</w:t>
            </w:r>
          </w:p>
        </w:tc>
        <w:tc>
          <w:tcPr>
            <w:tcW w:w="920" w:type="pct"/>
            <w:tcBorders>
              <w:top w:val="single" w:sz="4" w:space="0" w:color="auto"/>
              <w:left w:val="single" w:sz="4" w:space="0" w:color="auto"/>
              <w:bottom w:val="single" w:sz="4" w:space="0" w:color="auto"/>
              <w:right w:val="single" w:sz="4" w:space="0" w:color="auto"/>
            </w:tcBorders>
          </w:tcPr>
          <w:p w14:paraId="6675A42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27D2D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D19943" w14:textId="77777777" w:rsidR="00C96FA5" w:rsidRPr="006622C9" w:rsidRDefault="00C96FA5" w:rsidP="00C96FA5">
            <w:pPr>
              <w:pStyle w:val="TAC"/>
              <w:rPr>
                <w:rFonts w:eastAsia="PMingLiU"/>
              </w:rPr>
            </w:pPr>
          </w:p>
        </w:tc>
      </w:tr>
      <w:tr w:rsidR="00C96FA5" w:rsidRPr="006622C9" w14:paraId="2282486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626E9" w14:textId="77777777" w:rsidR="00C96FA5" w:rsidRPr="006622C9" w:rsidRDefault="00C96FA5" w:rsidP="00C96FA5">
            <w:pPr>
              <w:pStyle w:val="TAL"/>
            </w:pPr>
            <w:r w:rsidRPr="006622C9">
              <w:t>DC_3A-41A_n41A</w:t>
            </w:r>
          </w:p>
        </w:tc>
        <w:tc>
          <w:tcPr>
            <w:tcW w:w="920" w:type="pct"/>
            <w:tcBorders>
              <w:top w:val="single" w:sz="4" w:space="0" w:color="auto"/>
              <w:left w:val="single" w:sz="4" w:space="0" w:color="auto"/>
              <w:bottom w:val="single" w:sz="4" w:space="0" w:color="auto"/>
              <w:right w:val="single" w:sz="4" w:space="0" w:color="auto"/>
            </w:tcBorders>
          </w:tcPr>
          <w:p w14:paraId="15FFC1EB"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BEFED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3F106" w14:textId="77777777" w:rsidR="00C96FA5" w:rsidRPr="006622C9" w:rsidRDefault="00C96FA5" w:rsidP="00C96FA5">
            <w:pPr>
              <w:pStyle w:val="TAC"/>
              <w:rPr>
                <w:rFonts w:eastAsia="PMingLiU"/>
              </w:rPr>
            </w:pPr>
          </w:p>
        </w:tc>
      </w:tr>
      <w:tr w:rsidR="00C96FA5" w:rsidRPr="006622C9" w14:paraId="047804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1F5281" w14:textId="77777777" w:rsidR="00C96FA5" w:rsidRPr="006622C9" w:rsidRDefault="00C96FA5" w:rsidP="00C96FA5">
            <w:pPr>
              <w:pStyle w:val="TAL"/>
            </w:pPr>
            <w:r w:rsidRPr="006622C9">
              <w:t>DC_3A-41A_n77A</w:t>
            </w:r>
          </w:p>
        </w:tc>
        <w:tc>
          <w:tcPr>
            <w:tcW w:w="920" w:type="pct"/>
            <w:tcBorders>
              <w:top w:val="single" w:sz="4" w:space="0" w:color="auto"/>
              <w:left w:val="single" w:sz="4" w:space="0" w:color="auto"/>
              <w:bottom w:val="single" w:sz="4" w:space="0" w:color="auto"/>
              <w:right w:val="single" w:sz="4" w:space="0" w:color="auto"/>
            </w:tcBorders>
          </w:tcPr>
          <w:p w14:paraId="7BAD1193"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88383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E0E9D9" w14:textId="77777777" w:rsidR="00C96FA5" w:rsidRPr="006622C9" w:rsidRDefault="00C96FA5" w:rsidP="00C96FA5">
            <w:pPr>
              <w:pStyle w:val="TAC"/>
              <w:rPr>
                <w:rFonts w:eastAsia="PMingLiU"/>
              </w:rPr>
            </w:pPr>
          </w:p>
        </w:tc>
      </w:tr>
      <w:tr w:rsidR="00C96FA5" w:rsidRPr="006622C9" w14:paraId="48DD7F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5CE41" w14:textId="77777777" w:rsidR="00C96FA5" w:rsidRPr="006622C9" w:rsidRDefault="00C96FA5" w:rsidP="00C96FA5">
            <w:pPr>
              <w:pStyle w:val="TAL"/>
            </w:pPr>
            <w:r w:rsidRPr="006622C9">
              <w:t>DC_3A-41A_n77(2A)</w:t>
            </w:r>
          </w:p>
        </w:tc>
        <w:tc>
          <w:tcPr>
            <w:tcW w:w="920" w:type="pct"/>
            <w:tcBorders>
              <w:top w:val="single" w:sz="4" w:space="0" w:color="auto"/>
              <w:left w:val="single" w:sz="4" w:space="0" w:color="auto"/>
              <w:bottom w:val="single" w:sz="4" w:space="0" w:color="auto"/>
              <w:right w:val="single" w:sz="4" w:space="0" w:color="auto"/>
            </w:tcBorders>
          </w:tcPr>
          <w:p w14:paraId="10065029"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3DDF6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AF65B4" w14:textId="77777777" w:rsidR="00C96FA5" w:rsidRPr="006622C9" w:rsidRDefault="00C96FA5" w:rsidP="00C96FA5">
            <w:pPr>
              <w:pStyle w:val="TAC"/>
              <w:rPr>
                <w:rFonts w:eastAsia="PMingLiU"/>
              </w:rPr>
            </w:pPr>
          </w:p>
        </w:tc>
      </w:tr>
      <w:tr w:rsidR="00C96FA5" w:rsidRPr="006622C9" w14:paraId="4026E95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74651F" w14:textId="77777777" w:rsidR="00C96FA5" w:rsidRPr="006622C9" w:rsidRDefault="00C96FA5" w:rsidP="00C96FA5">
            <w:pPr>
              <w:pStyle w:val="TAL"/>
            </w:pPr>
            <w:r w:rsidRPr="006622C9">
              <w:t>DC_3A-41C_n77A</w:t>
            </w:r>
          </w:p>
        </w:tc>
        <w:tc>
          <w:tcPr>
            <w:tcW w:w="920" w:type="pct"/>
            <w:tcBorders>
              <w:top w:val="single" w:sz="4" w:space="0" w:color="auto"/>
              <w:left w:val="single" w:sz="4" w:space="0" w:color="auto"/>
              <w:bottom w:val="single" w:sz="4" w:space="0" w:color="auto"/>
              <w:right w:val="single" w:sz="4" w:space="0" w:color="auto"/>
            </w:tcBorders>
          </w:tcPr>
          <w:p w14:paraId="305848F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F47C4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4FB6DC" w14:textId="77777777" w:rsidR="00C96FA5" w:rsidRPr="006622C9" w:rsidRDefault="00C96FA5" w:rsidP="00C96FA5">
            <w:pPr>
              <w:pStyle w:val="TAC"/>
              <w:rPr>
                <w:rFonts w:eastAsia="PMingLiU"/>
              </w:rPr>
            </w:pPr>
          </w:p>
        </w:tc>
      </w:tr>
      <w:tr w:rsidR="00C96FA5" w:rsidRPr="006622C9" w14:paraId="00AAA6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1A8A3" w14:textId="77777777" w:rsidR="00C96FA5" w:rsidRPr="006622C9" w:rsidRDefault="00C96FA5" w:rsidP="00C96FA5">
            <w:pPr>
              <w:pStyle w:val="TAL"/>
            </w:pPr>
            <w:r w:rsidRPr="006622C9">
              <w:t>DC_3A-42A_n1A</w:t>
            </w:r>
          </w:p>
        </w:tc>
        <w:tc>
          <w:tcPr>
            <w:tcW w:w="920" w:type="pct"/>
            <w:tcBorders>
              <w:top w:val="single" w:sz="4" w:space="0" w:color="auto"/>
              <w:left w:val="single" w:sz="4" w:space="0" w:color="auto"/>
              <w:bottom w:val="single" w:sz="4" w:space="0" w:color="auto"/>
              <w:right w:val="single" w:sz="4" w:space="0" w:color="auto"/>
            </w:tcBorders>
          </w:tcPr>
          <w:p w14:paraId="193F3163"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5650F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6D282B" w14:textId="77777777" w:rsidR="00C96FA5" w:rsidRPr="006622C9" w:rsidRDefault="00C96FA5" w:rsidP="00C96FA5">
            <w:pPr>
              <w:pStyle w:val="TAC"/>
              <w:rPr>
                <w:rFonts w:eastAsia="PMingLiU"/>
              </w:rPr>
            </w:pPr>
          </w:p>
        </w:tc>
      </w:tr>
      <w:tr w:rsidR="00C96FA5" w:rsidRPr="006622C9" w14:paraId="56F25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55502" w14:textId="77777777" w:rsidR="00C96FA5" w:rsidRPr="006622C9" w:rsidRDefault="00C96FA5" w:rsidP="00C96FA5">
            <w:pPr>
              <w:pStyle w:val="TAL"/>
            </w:pPr>
            <w:r w:rsidRPr="006622C9">
              <w:t>DC_3A-42</w:t>
            </w:r>
            <w:r w:rsidRPr="006622C9">
              <w:rPr>
                <w:lang w:eastAsia="ja-JP"/>
              </w:rPr>
              <w:t>C</w:t>
            </w:r>
            <w:r w:rsidRPr="006622C9">
              <w:t>_n1A</w:t>
            </w:r>
          </w:p>
        </w:tc>
        <w:tc>
          <w:tcPr>
            <w:tcW w:w="920" w:type="pct"/>
            <w:tcBorders>
              <w:top w:val="single" w:sz="4" w:space="0" w:color="auto"/>
              <w:left w:val="single" w:sz="4" w:space="0" w:color="auto"/>
              <w:bottom w:val="single" w:sz="4" w:space="0" w:color="auto"/>
              <w:right w:val="single" w:sz="4" w:space="0" w:color="auto"/>
            </w:tcBorders>
          </w:tcPr>
          <w:p w14:paraId="065AEE0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9EEF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00BA28" w14:textId="77777777" w:rsidR="00C96FA5" w:rsidRPr="006622C9" w:rsidRDefault="00C96FA5" w:rsidP="00C96FA5">
            <w:pPr>
              <w:pStyle w:val="TAC"/>
              <w:rPr>
                <w:rFonts w:eastAsia="PMingLiU"/>
              </w:rPr>
            </w:pPr>
          </w:p>
        </w:tc>
      </w:tr>
      <w:tr w:rsidR="00C96FA5" w:rsidRPr="006622C9" w14:paraId="160AD3C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529971" w14:textId="77777777" w:rsidR="00C96FA5" w:rsidRPr="006622C9" w:rsidRDefault="00C96FA5" w:rsidP="00C96FA5">
            <w:pPr>
              <w:pStyle w:val="TAL"/>
              <w:rPr>
                <w:rFonts w:eastAsia="PMingLiU"/>
                <w:lang w:eastAsia="ja-JP"/>
              </w:rPr>
            </w:pPr>
            <w:r w:rsidRPr="006622C9">
              <w:t>DC_3A-42A_n78A</w:t>
            </w:r>
          </w:p>
        </w:tc>
        <w:tc>
          <w:tcPr>
            <w:tcW w:w="920" w:type="pct"/>
            <w:tcBorders>
              <w:top w:val="single" w:sz="4" w:space="0" w:color="auto"/>
              <w:left w:val="single" w:sz="4" w:space="0" w:color="auto"/>
              <w:bottom w:val="single" w:sz="4" w:space="0" w:color="auto"/>
              <w:right w:val="single" w:sz="4" w:space="0" w:color="auto"/>
            </w:tcBorders>
          </w:tcPr>
          <w:p w14:paraId="60D5415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3896C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FD008C" w14:textId="77777777" w:rsidR="00C96FA5" w:rsidRPr="006622C9" w:rsidRDefault="00C96FA5" w:rsidP="00C96FA5">
            <w:pPr>
              <w:pStyle w:val="TAC"/>
              <w:rPr>
                <w:rFonts w:eastAsia="PMingLiU"/>
              </w:rPr>
            </w:pPr>
          </w:p>
        </w:tc>
      </w:tr>
      <w:tr w:rsidR="00C96FA5" w:rsidRPr="006622C9" w14:paraId="59752F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6C2A40" w14:textId="77777777" w:rsidR="00C96FA5" w:rsidRPr="006622C9" w:rsidRDefault="00C96FA5" w:rsidP="00C96FA5">
            <w:pPr>
              <w:pStyle w:val="TAL"/>
              <w:rPr>
                <w:rFonts w:eastAsia="PMingLiU"/>
                <w:lang w:eastAsia="ja-JP"/>
              </w:rPr>
            </w:pPr>
            <w:r w:rsidRPr="006622C9">
              <w:t>DC_3A-42C_n78A</w:t>
            </w:r>
          </w:p>
        </w:tc>
        <w:tc>
          <w:tcPr>
            <w:tcW w:w="920" w:type="pct"/>
            <w:tcBorders>
              <w:top w:val="single" w:sz="4" w:space="0" w:color="auto"/>
              <w:left w:val="single" w:sz="4" w:space="0" w:color="auto"/>
              <w:bottom w:val="single" w:sz="4" w:space="0" w:color="auto"/>
              <w:right w:val="single" w:sz="4" w:space="0" w:color="auto"/>
            </w:tcBorders>
          </w:tcPr>
          <w:p w14:paraId="289DBD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478A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15E168" w14:textId="77777777" w:rsidR="00C96FA5" w:rsidRPr="006622C9" w:rsidRDefault="00C96FA5" w:rsidP="00C96FA5">
            <w:pPr>
              <w:pStyle w:val="TAC"/>
              <w:rPr>
                <w:rFonts w:eastAsia="PMingLiU"/>
              </w:rPr>
            </w:pPr>
          </w:p>
        </w:tc>
      </w:tr>
      <w:tr w:rsidR="00C96FA5" w:rsidRPr="006622C9" w14:paraId="17DA53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93BDE" w14:textId="77777777" w:rsidR="00C96FA5" w:rsidRPr="006622C9" w:rsidRDefault="00C96FA5" w:rsidP="00C96FA5">
            <w:pPr>
              <w:pStyle w:val="TAL"/>
              <w:rPr>
                <w:rFonts w:eastAsia="PMingLiU"/>
                <w:lang w:eastAsia="ja-JP"/>
              </w:rPr>
            </w:pPr>
            <w:r w:rsidRPr="006622C9">
              <w:t>DC_3A-42D_n78A</w:t>
            </w:r>
          </w:p>
        </w:tc>
        <w:tc>
          <w:tcPr>
            <w:tcW w:w="920" w:type="pct"/>
            <w:tcBorders>
              <w:top w:val="single" w:sz="4" w:space="0" w:color="auto"/>
              <w:left w:val="single" w:sz="4" w:space="0" w:color="auto"/>
              <w:bottom w:val="single" w:sz="4" w:space="0" w:color="auto"/>
              <w:right w:val="single" w:sz="4" w:space="0" w:color="auto"/>
            </w:tcBorders>
          </w:tcPr>
          <w:p w14:paraId="003AC204"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31CB6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55E260" w14:textId="77777777" w:rsidR="00C96FA5" w:rsidRPr="006622C9" w:rsidRDefault="00C96FA5" w:rsidP="00C96FA5">
            <w:pPr>
              <w:pStyle w:val="TAC"/>
              <w:rPr>
                <w:rFonts w:eastAsia="PMingLiU"/>
              </w:rPr>
            </w:pPr>
          </w:p>
        </w:tc>
      </w:tr>
      <w:tr w:rsidR="00C96FA5" w:rsidRPr="006622C9" w14:paraId="50CD661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4C196" w14:textId="77777777" w:rsidR="00C96FA5" w:rsidRPr="006622C9" w:rsidRDefault="00C96FA5" w:rsidP="00C96FA5">
            <w:pPr>
              <w:pStyle w:val="TAL"/>
              <w:rPr>
                <w:rFonts w:eastAsia="PMingLiU"/>
                <w:lang w:eastAsia="ja-JP"/>
              </w:rPr>
            </w:pPr>
            <w:r w:rsidRPr="006622C9">
              <w:t>DC_3A-42E_n78A</w:t>
            </w:r>
          </w:p>
        </w:tc>
        <w:tc>
          <w:tcPr>
            <w:tcW w:w="920" w:type="pct"/>
            <w:tcBorders>
              <w:top w:val="single" w:sz="4" w:space="0" w:color="auto"/>
              <w:left w:val="single" w:sz="4" w:space="0" w:color="auto"/>
              <w:bottom w:val="single" w:sz="4" w:space="0" w:color="auto"/>
              <w:right w:val="single" w:sz="4" w:space="0" w:color="auto"/>
            </w:tcBorders>
          </w:tcPr>
          <w:p w14:paraId="70435E2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FBCA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7565C1" w14:textId="77777777" w:rsidR="00C96FA5" w:rsidRPr="006622C9" w:rsidRDefault="00C96FA5" w:rsidP="00C96FA5">
            <w:pPr>
              <w:pStyle w:val="TAC"/>
              <w:rPr>
                <w:rFonts w:eastAsia="PMingLiU"/>
              </w:rPr>
            </w:pPr>
          </w:p>
        </w:tc>
      </w:tr>
      <w:tr w:rsidR="00C96FA5" w:rsidRPr="006622C9" w14:paraId="3AE576F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D27D68" w14:textId="77777777" w:rsidR="00C96FA5" w:rsidRPr="006622C9" w:rsidRDefault="00C96FA5" w:rsidP="00C96FA5">
            <w:pPr>
              <w:pStyle w:val="TAL"/>
              <w:rPr>
                <w:rFonts w:eastAsia="PMingLiU"/>
                <w:lang w:eastAsia="ja-JP"/>
              </w:rPr>
            </w:pPr>
            <w:r w:rsidRPr="006622C9">
              <w:t>DC_3A-42A_n79A</w:t>
            </w:r>
          </w:p>
        </w:tc>
        <w:tc>
          <w:tcPr>
            <w:tcW w:w="920" w:type="pct"/>
            <w:tcBorders>
              <w:top w:val="single" w:sz="4" w:space="0" w:color="auto"/>
              <w:left w:val="single" w:sz="4" w:space="0" w:color="auto"/>
              <w:bottom w:val="single" w:sz="4" w:space="0" w:color="auto"/>
              <w:right w:val="single" w:sz="4" w:space="0" w:color="auto"/>
            </w:tcBorders>
          </w:tcPr>
          <w:p w14:paraId="1022050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8B0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114DE1" w14:textId="77777777" w:rsidR="00C96FA5" w:rsidRPr="006622C9" w:rsidRDefault="00C96FA5" w:rsidP="00C96FA5">
            <w:pPr>
              <w:pStyle w:val="TAC"/>
              <w:rPr>
                <w:rFonts w:eastAsia="PMingLiU"/>
              </w:rPr>
            </w:pPr>
          </w:p>
        </w:tc>
      </w:tr>
      <w:tr w:rsidR="00C96FA5" w:rsidRPr="006622C9" w14:paraId="2197364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110353" w14:textId="77777777" w:rsidR="00C96FA5" w:rsidRPr="006622C9" w:rsidRDefault="00C96FA5" w:rsidP="00C96FA5">
            <w:pPr>
              <w:pStyle w:val="TAL"/>
              <w:rPr>
                <w:rFonts w:eastAsia="PMingLiU"/>
                <w:lang w:eastAsia="ja-JP"/>
              </w:rPr>
            </w:pPr>
            <w:r w:rsidRPr="006622C9">
              <w:t>DC_3A-42C_n79A</w:t>
            </w:r>
          </w:p>
        </w:tc>
        <w:tc>
          <w:tcPr>
            <w:tcW w:w="920" w:type="pct"/>
            <w:tcBorders>
              <w:top w:val="single" w:sz="4" w:space="0" w:color="auto"/>
              <w:left w:val="single" w:sz="4" w:space="0" w:color="auto"/>
              <w:bottom w:val="single" w:sz="4" w:space="0" w:color="auto"/>
              <w:right w:val="single" w:sz="4" w:space="0" w:color="auto"/>
            </w:tcBorders>
          </w:tcPr>
          <w:p w14:paraId="77B93FB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CE7B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5F9300" w14:textId="77777777" w:rsidR="00C96FA5" w:rsidRPr="006622C9" w:rsidRDefault="00C96FA5" w:rsidP="00C96FA5">
            <w:pPr>
              <w:pStyle w:val="TAC"/>
              <w:rPr>
                <w:rFonts w:eastAsia="PMingLiU"/>
              </w:rPr>
            </w:pPr>
          </w:p>
        </w:tc>
      </w:tr>
      <w:tr w:rsidR="00C96FA5" w:rsidRPr="006622C9" w14:paraId="52D0063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09FC03" w14:textId="77777777" w:rsidR="00C96FA5" w:rsidRPr="006622C9" w:rsidRDefault="00C96FA5" w:rsidP="00C96FA5">
            <w:pPr>
              <w:pStyle w:val="TAL"/>
              <w:rPr>
                <w:rFonts w:eastAsia="PMingLiU"/>
                <w:lang w:eastAsia="ja-JP"/>
              </w:rPr>
            </w:pPr>
            <w:r w:rsidRPr="006622C9">
              <w:t>DC_3A-42D_n79A</w:t>
            </w:r>
          </w:p>
        </w:tc>
        <w:tc>
          <w:tcPr>
            <w:tcW w:w="920" w:type="pct"/>
            <w:tcBorders>
              <w:top w:val="single" w:sz="4" w:space="0" w:color="auto"/>
              <w:left w:val="single" w:sz="4" w:space="0" w:color="auto"/>
              <w:bottom w:val="single" w:sz="4" w:space="0" w:color="auto"/>
              <w:right w:val="single" w:sz="4" w:space="0" w:color="auto"/>
            </w:tcBorders>
          </w:tcPr>
          <w:p w14:paraId="3715DE1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F64B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FB02032" w14:textId="77777777" w:rsidR="00C96FA5" w:rsidRPr="006622C9" w:rsidRDefault="00C96FA5" w:rsidP="00C96FA5">
            <w:pPr>
              <w:pStyle w:val="TAC"/>
              <w:rPr>
                <w:rFonts w:eastAsia="PMingLiU"/>
              </w:rPr>
            </w:pPr>
          </w:p>
        </w:tc>
      </w:tr>
      <w:tr w:rsidR="00C96FA5" w:rsidRPr="006622C9" w14:paraId="5639C98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378B" w14:textId="77777777" w:rsidR="00C96FA5" w:rsidRPr="006622C9" w:rsidRDefault="00C96FA5" w:rsidP="00C96FA5">
            <w:pPr>
              <w:pStyle w:val="TAL"/>
              <w:rPr>
                <w:rFonts w:eastAsia="PMingLiU"/>
                <w:lang w:eastAsia="ja-JP"/>
              </w:rPr>
            </w:pPr>
            <w:r w:rsidRPr="006622C9">
              <w:t>DC_3A-42E_n79A</w:t>
            </w:r>
          </w:p>
        </w:tc>
        <w:tc>
          <w:tcPr>
            <w:tcW w:w="920" w:type="pct"/>
            <w:tcBorders>
              <w:top w:val="single" w:sz="4" w:space="0" w:color="auto"/>
              <w:left w:val="single" w:sz="4" w:space="0" w:color="auto"/>
              <w:bottom w:val="single" w:sz="4" w:space="0" w:color="auto"/>
              <w:right w:val="single" w:sz="4" w:space="0" w:color="auto"/>
            </w:tcBorders>
          </w:tcPr>
          <w:p w14:paraId="4B3B79C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ACC0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3256D3" w14:textId="77777777" w:rsidR="00C96FA5" w:rsidRPr="006622C9" w:rsidRDefault="00C96FA5" w:rsidP="00C96FA5">
            <w:pPr>
              <w:pStyle w:val="TAC"/>
              <w:rPr>
                <w:rFonts w:eastAsia="PMingLiU"/>
              </w:rPr>
            </w:pPr>
          </w:p>
        </w:tc>
      </w:tr>
      <w:tr w:rsidR="00C96FA5" w:rsidRPr="006622C9" w14:paraId="79FC21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F4F0AD" w14:textId="77777777" w:rsidR="00C96FA5" w:rsidRPr="006622C9" w:rsidRDefault="00C96FA5" w:rsidP="00C96FA5">
            <w:pPr>
              <w:pStyle w:val="TAL"/>
              <w:rPr>
                <w:rFonts w:eastAsia="PMingLiU"/>
                <w:lang w:eastAsia="ja-JP"/>
              </w:rPr>
            </w:pPr>
            <w:r w:rsidRPr="006622C9">
              <w:t>DC_3A_n78A-n79A</w:t>
            </w:r>
          </w:p>
        </w:tc>
        <w:tc>
          <w:tcPr>
            <w:tcW w:w="920" w:type="pct"/>
            <w:tcBorders>
              <w:top w:val="single" w:sz="4" w:space="0" w:color="auto"/>
              <w:left w:val="single" w:sz="4" w:space="0" w:color="auto"/>
              <w:bottom w:val="single" w:sz="4" w:space="0" w:color="auto"/>
              <w:right w:val="single" w:sz="4" w:space="0" w:color="auto"/>
            </w:tcBorders>
          </w:tcPr>
          <w:p w14:paraId="2CC1CBE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B839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381147F" w14:textId="77777777" w:rsidR="00C96FA5" w:rsidRPr="006622C9" w:rsidRDefault="00C96FA5" w:rsidP="00C96FA5">
            <w:pPr>
              <w:pStyle w:val="TAC"/>
              <w:rPr>
                <w:rFonts w:eastAsia="PMingLiU"/>
              </w:rPr>
            </w:pPr>
          </w:p>
        </w:tc>
      </w:tr>
      <w:tr w:rsidR="00C96FA5" w:rsidRPr="006622C9" w14:paraId="15559A4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0211F" w14:textId="77777777" w:rsidR="00C96FA5" w:rsidRPr="006622C9" w:rsidRDefault="00C96FA5" w:rsidP="00C96FA5">
            <w:pPr>
              <w:pStyle w:val="TAL"/>
              <w:rPr>
                <w:rFonts w:eastAsia="PMingLiU"/>
                <w:lang w:eastAsia="ja-JP"/>
              </w:rPr>
            </w:pPr>
            <w:r w:rsidRPr="006622C9">
              <w:t>DC_5A-7A_n78A</w:t>
            </w:r>
          </w:p>
        </w:tc>
        <w:tc>
          <w:tcPr>
            <w:tcW w:w="920" w:type="pct"/>
            <w:tcBorders>
              <w:top w:val="single" w:sz="4" w:space="0" w:color="auto"/>
              <w:left w:val="single" w:sz="4" w:space="0" w:color="auto"/>
              <w:bottom w:val="single" w:sz="4" w:space="0" w:color="auto"/>
              <w:right w:val="single" w:sz="4" w:space="0" w:color="auto"/>
            </w:tcBorders>
          </w:tcPr>
          <w:p w14:paraId="122388B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3FAD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EBACEB" w14:textId="77777777" w:rsidR="00C96FA5" w:rsidRPr="006622C9" w:rsidRDefault="00C96FA5" w:rsidP="00C96FA5">
            <w:pPr>
              <w:pStyle w:val="TAC"/>
              <w:rPr>
                <w:rFonts w:eastAsia="PMingLiU"/>
              </w:rPr>
            </w:pPr>
          </w:p>
        </w:tc>
      </w:tr>
      <w:tr w:rsidR="00C96FA5" w:rsidRPr="006622C9" w14:paraId="5778D1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0B4BCA" w14:textId="77777777" w:rsidR="00C96FA5" w:rsidRPr="006622C9" w:rsidRDefault="00C96FA5" w:rsidP="00C96FA5">
            <w:pPr>
              <w:pStyle w:val="TAL"/>
            </w:pPr>
            <w:r w:rsidRPr="006622C9">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1C674340"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8BB0F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0FB3FD" w14:textId="77777777" w:rsidR="00C96FA5" w:rsidRPr="006622C9" w:rsidRDefault="00C96FA5" w:rsidP="00C96FA5">
            <w:pPr>
              <w:pStyle w:val="TAC"/>
              <w:rPr>
                <w:rFonts w:eastAsia="PMingLiU"/>
              </w:rPr>
            </w:pPr>
          </w:p>
        </w:tc>
      </w:tr>
      <w:tr w:rsidR="00C96FA5" w:rsidRPr="006622C9" w14:paraId="68BAF70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124D65" w14:textId="77777777" w:rsidR="00C96FA5" w:rsidRPr="006622C9" w:rsidRDefault="00C96FA5" w:rsidP="00C96FA5">
            <w:pPr>
              <w:pStyle w:val="TAL"/>
            </w:pPr>
            <w:r w:rsidRPr="006622C9">
              <w:t>DC_7A-20A_n1A</w:t>
            </w:r>
          </w:p>
        </w:tc>
        <w:tc>
          <w:tcPr>
            <w:tcW w:w="920" w:type="pct"/>
            <w:tcBorders>
              <w:top w:val="single" w:sz="4" w:space="0" w:color="auto"/>
              <w:left w:val="single" w:sz="4" w:space="0" w:color="auto"/>
              <w:bottom w:val="single" w:sz="4" w:space="0" w:color="auto"/>
              <w:right w:val="single" w:sz="4" w:space="0" w:color="auto"/>
            </w:tcBorders>
          </w:tcPr>
          <w:p w14:paraId="462FF575"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E854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F352C4" w14:textId="77777777" w:rsidR="00C96FA5" w:rsidRPr="006622C9" w:rsidRDefault="00C96FA5" w:rsidP="00C96FA5">
            <w:pPr>
              <w:pStyle w:val="TAC"/>
              <w:rPr>
                <w:rFonts w:eastAsia="PMingLiU"/>
              </w:rPr>
            </w:pPr>
          </w:p>
        </w:tc>
      </w:tr>
      <w:tr w:rsidR="00C96FA5" w:rsidRPr="006622C9" w14:paraId="454A09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A4A35C" w14:textId="77777777" w:rsidR="00C96FA5" w:rsidRPr="006622C9" w:rsidRDefault="00C96FA5" w:rsidP="00C96FA5">
            <w:pPr>
              <w:keepNext/>
              <w:keepLines/>
              <w:spacing w:after="0"/>
              <w:rPr>
                <w:rFonts w:ascii="Arial" w:hAnsi="Arial"/>
                <w:sz w:val="18"/>
              </w:rPr>
            </w:pPr>
            <w:r w:rsidRPr="006622C9">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21BE101"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93C2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949CA4" w14:textId="77777777" w:rsidR="00C96FA5" w:rsidRPr="006622C9" w:rsidRDefault="00C96FA5" w:rsidP="00C96FA5">
            <w:pPr>
              <w:pStyle w:val="TAC"/>
              <w:rPr>
                <w:rFonts w:eastAsia="PMingLiU"/>
              </w:rPr>
            </w:pPr>
          </w:p>
        </w:tc>
      </w:tr>
      <w:tr w:rsidR="00C96FA5" w:rsidRPr="006622C9" w14:paraId="49119D4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510B7A" w14:textId="77777777" w:rsidR="00C96FA5" w:rsidRPr="006622C9" w:rsidRDefault="00C96FA5" w:rsidP="00C96FA5">
            <w:pPr>
              <w:pStyle w:val="TAL"/>
            </w:pPr>
            <w:r w:rsidRPr="006622C9">
              <w:t>DC_7A-20A_n28A</w:t>
            </w:r>
          </w:p>
        </w:tc>
        <w:tc>
          <w:tcPr>
            <w:tcW w:w="920" w:type="pct"/>
            <w:tcBorders>
              <w:top w:val="single" w:sz="4" w:space="0" w:color="auto"/>
              <w:left w:val="single" w:sz="4" w:space="0" w:color="auto"/>
              <w:bottom w:val="single" w:sz="4" w:space="0" w:color="auto"/>
              <w:right w:val="single" w:sz="4" w:space="0" w:color="auto"/>
            </w:tcBorders>
          </w:tcPr>
          <w:p w14:paraId="7432288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8A6E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376459" w14:textId="77777777" w:rsidR="00C96FA5" w:rsidRPr="006622C9" w:rsidRDefault="00C96FA5" w:rsidP="00C96FA5">
            <w:pPr>
              <w:pStyle w:val="TAC"/>
              <w:rPr>
                <w:rFonts w:eastAsia="PMingLiU"/>
              </w:rPr>
            </w:pPr>
          </w:p>
        </w:tc>
      </w:tr>
      <w:tr w:rsidR="00C96FA5" w:rsidRPr="006622C9" w14:paraId="1F5D2F6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CB5255" w14:textId="77777777" w:rsidR="00C96FA5" w:rsidRPr="006622C9" w:rsidRDefault="00C96FA5" w:rsidP="00C96FA5">
            <w:pPr>
              <w:pStyle w:val="TAL"/>
            </w:pPr>
            <w:r w:rsidRPr="006622C9">
              <w:t>DC_7A-20A_n78A</w:t>
            </w:r>
          </w:p>
        </w:tc>
        <w:tc>
          <w:tcPr>
            <w:tcW w:w="920" w:type="pct"/>
            <w:tcBorders>
              <w:top w:val="single" w:sz="4" w:space="0" w:color="auto"/>
              <w:left w:val="single" w:sz="4" w:space="0" w:color="auto"/>
              <w:bottom w:val="single" w:sz="4" w:space="0" w:color="auto"/>
              <w:right w:val="single" w:sz="4" w:space="0" w:color="auto"/>
            </w:tcBorders>
          </w:tcPr>
          <w:p w14:paraId="6A2260C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824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8BF3C" w14:textId="77777777" w:rsidR="00C96FA5" w:rsidRPr="006622C9" w:rsidRDefault="00C96FA5" w:rsidP="00C96FA5">
            <w:pPr>
              <w:pStyle w:val="TAC"/>
              <w:rPr>
                <w:rFonts w:eastAsia="PMingLiU"/>
              </w:rPr>
            </w:pPr>
          </w:p>
        </w:tc>
      </w:tr>
      <w:tr w:rsidR="00C96FA5" w:rsidRPr="006622C9" w14:paraId="2F99BD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02449" w14:textId="77777777" w:rsidR="00C96FA5" w:rsidRPr="006622C9" w:rsidRDefault="00C96FA5" w:rsidP="00C96FA5">
            <w:pPr>
              <w:pStyle w:val="TAL"/>
              <w:rPr>
                <w:rFonts w:eastAsia="PMingLiU"/>
                <w:lang w:eastAsia="ja-JP"/>
              </w:rPr>
            </w:pPr>
            <w:r w:rsidRPr="006622C9">
              <w:t>DC_7A_n28A-n78A</w:t>
            </w:r>
          </w:p>
        </w:tc>
        <w:tc>
          <w:tcPr>
            <w:tcW w:w="920" w:type="pct"/>
            <w:tcBorders>
              <w:top w:val="single" w:sz="4" w:space="0" w:color="auto"/>
              <w:left w:val="single" w:sz="4" w:space="0" w:color="auto"/>
              <w:bottom w:val="single" w:sz="4" w:space="0" w:color="auto"/>
              <w:right w:val="single" w:sz="4" w:space="0" w:color="auto"/>
            </w:tcBorders>
          </w:tcPr>
          <w:p w14:paraId="1BACE24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0BA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AA916C" w14:textId="77777777" w:rsidR="00C96FA5" w:rsidRPr="006622C9" w:rsidRDefault="00C96FA5" w:rsidP="00C96FA5">
            <w:pPr>
              <w:pStyle w:val="TAC"/>
              <w:rPr>
                <w:rFonts w:eastAsia="PMingLiU"/>
              </w:rPr>
            </w:pPr>
          </w:p>
        </w:tc>
      </w:tr>
      <w:tr w:rsidR="00C96FA5" w:rsidRPr="006622C9" w14:paraId="163AE9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189AFF" w14:textId="77777777" w:rsidR="00C96FA5" w:rsidRPr="006622C9" w:rsidRDefault="00C96FA5" w:rsidP="00C96FA5">
            <w:pPr>
              <w:keepNext/>
              <w:keepLines/>
              <w:spacing w:after="0"/>
              <w:rPr>
                <w:rFonts w:ascii="Arial" w:hAnsi="Arial"/>
                <w:sz w:val="18"/>
              </w:rPr>
            </w:pPr>
            <w:r w:rsidRPr="006622C9">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22FEF750"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628743"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20EBEEF5" w14:textId="77777777" w:rsidR="00C96FA5" w:rsidRPr="006622C9" w:rsidRDefault="00C96FA5" w:rsidP="00C96FA5">
            <w:pPr>
              <w:pStyle w:val="TAC"/>
            </w:pPr>
          </w:p>
        </w:tc>
      </w:tr>
      <w:tr w:rsidR="00C96FA5" w:rsidRPr="006622C9" w14:paraId="7D20ED2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71051" w14:textId="77777777" w:rsidR="00C96FA5" w:rsidRPr="006622C9" w:rsidRDefault="00C96FA5" w:rsidP="00C96FA5">
            <w:pPr>
              <w:keepNext/>
              <w:keepLines/>
              <w:spacing w:after="0"/>
              <w:rPr>
                <w:rFonts w:ascii="Arial" w:hAnsi="Arial"/>
                <w:sz w:val="18"/>
              </w:rPr>
            </w:pPr>
            <w:r w:rsidRPr="006622C9">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EA9E6E5"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0B8F39"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018241BF" w14:textId="77777777" w:rsidR="00C96FA5" w:rsidRPr="006622C9" w:rsidRDefault="00C96FA5" w:rsidP="00C96FA5">
            <w:pPr>
              <w:pStyle w:val="TAC"/>
            </w:pPr>
          </w:p>
        </w:tc>
      </w:tr>
      <w:tr w:rsidR="00C96FA5" w:rsidRPr="006622C9" w14:paraId="4603911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37479C" w14:textId="77777777" w:rsidR="00C96FA5" w:rsidRPr="006622C9" w:rsidRDefault="00C96FA5" w:rsidP="00C96FA5">
            <w:pPr>
              <w:keepNext/>
              <w:keepLines/>
              <w:spacing w:after="0"/>
              <w:rPr>
                <w:rFonts w:ascii="Arial" w:hAnsi="Arial"/>
                <w:sz w:val="18"/>
              </w:rPr>
            </w:pPr>
            <w:r w:rsidRPr="006622C9">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2AC331DF"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5CF7C7"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29A56E0" w14:textId="77777777" w:rsidR="00C96FA5" w:rsidRPr="006622C9" w:rsidRDefault="00C96FA5" w:rsidP="00C96FA5">
            <w:pPr>
              <w:pStyle w:val="TAC"/>
            </w:pPr>
          </w:p>
        </w:tc>
      </w:tr>
      <w:tr w:rsidR="00C96FA5" w:rsidRPr="006622C9" w14:paraId="48C5D92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E1DE4C" w14:textId="77777777" w:rsidR="00C96FA5" w:rsidRPr="006622C9" w:rsidRDefault="00C96FA5" w:rsidP="00C96FA5">
            <w:pPr>
              <w:keepNext/>
              <w:keepLines/>
              <w:spacing w:after="0"/>
              <w:rPr>
                <w:rFonts w:ascii="Arial" w:hAnsi="Arial"/>
                <w:sz w:val="18"/>
              </w:rPr>
            </w:pPr>
            <w:r w:rsidRPr="006622C9">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119D34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CAA061"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677B0C8" w14:textId="77777777" w:rsidR="00C96FA5" w:rsidRPr="006622C9" w:rsidRDefault="00C96FA5" w:rsidP="00C96FA5">
            <w:pPr>
              <w:pStyle w:val="TAC"/>
            </w:pPr>
          </w:p>
        </w:tc>
      </w:tr>
      <w:tr w:rsidR="00C96FA5" w:rsidRPr="006622C9" w14:paraId="513B365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276CC0" w14:textId="77777777" w:rsidR="00C96FA5" w:rsidRPr="006622C9" w:rsidRDefault="00C96FA5" w:rsidP="00C96FA5">
            <w:pPr>
              <w:keepNext/>
              <w:keepLines/>
              <w:spacing w:after="0"/>
              <w:rPr>
                <w:rFonts w:ascii="Arial" w:hAnsi="Arial"/>
                <w:sz w:val="18"/>
              </w:rPr>
            </w:pPr>
            <w:r w:rsidRPr="006622C9">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883F092"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B0DD5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642742D1" w14:textId="77777777" w:rsidR="00C96FA5" w:rsidRPr="006622C9" w:rsidRDefault="00C96FA5" w:rsidP="00C96FA5">
            <w:pPr>
              <w:pStyle w:val="TAC"/>
            </w:pPr>
          </w:p>
        </w:tc>
      </w:tr>
      <w:tr w:rsidR="00C96FA5" w:rsidRPr="006622C9" w14:paraId="705C7D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9FE54B" w14:textId="77777777" w:rsidR="00C96FA5" w:rsidRPr="006622C9" w:rsidRDefault="00C96FA5" w:rsidP="00C96FA5">
            <w:pPr>
              <w:keepNext/>
              <w:keepLines/>
              <w:spacing w:after="0"/>
              <w:rPr>
                <w:rFonts w:ascii="Arial" w:hAnsi="Arial"/>
                <w:sz w:val="18"/>
              </w:rPr>
            </w:pPr>
            <w:r w:rsidRPr="006622C9">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7C2C519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B43553D"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129EC55" w14:textId="77777777" w:rsidR="00C96FA5" w:rsidRPr="006622C9" w:rsidRDefault="00C96FA5" w:rsidP="00C96FA5">
            <w:pPr>
              <w:pStyle w:val="TAC"/>
            </w:pPr>
          </w:p>
        </w:tc>
      </w:tr>
      <w:tr w:rsidR="00C96FA5" w:rsidRPr="006622C9" w14:paraId="30D3BA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4D446A" w14:textId="77777777" w:rsidR="00C96FA5" w:rsidRPr="006622C9" w:rsidRDefault="00C96FA5" w:rsidP="00C96FA5">
            <w:pPr>
              <w:keepNext/>
              <w:keepLines/>
              <w:spacing w:after="0"/>
              <w:rPr>
                <w:rFonts w:ascii="Arial" w:hAnsi="Arial"/>
                <w:sz w:val="18"/>
              </w:rPr>
            </w:pPr>
            <w:r w:rsidRPr="006622C9">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5A465AC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14FD4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3844573E" w14:textId="77777777" w:rsidR="00C96FA5" w:rsidRPr="006622C9" w:rsidRDefault="00C96FA5" w:rsidP="00C96FA5">
            <w:pPr>
              <w:pStyle w:val="TAC"/>
            </w:pPr>
          </w:p>
        </w:tc>
      </w:tr>
      <w:tr w:rsidR="00C96FA5" w:rsidRPr="006622C9" w14:paraId="1090FEA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B78C16" w14:textId="77777777" w:rsidR="00C96FA5" w:rsidRPr="006622C9" w:rsidRDefault="00C96FA5" w:rsidP="00C96FA5">
            <w:pPr>
              <w:keepNext/>
              <w:keepLines/>
              <w:spacing w:after="0"/>
              <w:rPr>
                <w:rFonts w:ascii="Arial" w:hAnsi="Arial"/>
                <w:sz w:val="18"/>
              </w:rPr>
            </w:pPr>
            <w:r w:rsidRPr="006622C9">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2D860E5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AE12475"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A4051DA" w14:textId="77777777" w:rsidR="00C96FA5" w:rsidRPr="006622C9" w:rsidRDefault="00C96FA5" w:rsidP="00C96FA5">
            <w:pPr>
              <w:pStyle w:val="TAC"/>
            </w:pPr>
          </w:p>
        </w:tc>
      </w:tr>
      <w:tr w:rsidR="00C96FA5" w:rsidRPr="006622C9" w14:paraId="7A2842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84FF4B" w14:textId="77777777" w:rsidR="00C96FA5" w:rsidRPr="006622C9" w:rsidRDefault="00C96FA5" w:rsidP="00C96FA5">
            <w:pPr>
              <w:keepNext/>
              <w:keepLines/>
              <w:spacing w:after="0"/>
              <w:rPr>
                <w:rFonts w:ascii="Arial" w:hAnsi="Arial"/>
                <w:sz w:val="18"/>
              </w:rPr>
            </w:pPr>
            <w:r w:rsidRPr="006622C9">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A429870"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DF09BB"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2852D50" w14:textId="77777777" w:rsidR="00C96FA5" w:rsidRPr="006622C9" w:rsidRDefault="00C96FA5" w:rsidP="00C96FA5">
            <w:pPr>
              <w:pStyle w:val="TAC"/>
            </w:pPr>
          </w:p>
        </w:tc>
      </w:tr>
      <w:tr w:rsidR="00C96FA5" w:rsidRPr="006622C9" w14:paraId="2C62CB4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99C1DE" w14:textId="77777777" w:rsidR="00C96FA5" w:rsidRPr="006622C9" w:rsidRDefault="00C96FA5" w:rsidP="00C96FA5">
            <w:pPr>
              <w:keepNext/>
              <w:keepLines/>
              <w:spacing w:after="0"/>
              <w:rPr>
                <w:rFonts w:ascii="Arial" w:hAnsi="Arial"/>
                <w:sz w:val="18"/>
              </w:rPr>
            </w:pPr>
            <w:r w:rsidRPr="006622C9">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26AF5AA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35C65C"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A077D68" w14:textId="77777777" w:rsidR="00C96FA5" w:rsidRPr="006622C9" w:rsidRDefault="00C96FA5" w:rsidP="00C96FA5">
            <w:pPr>
              <w:pStyle w:val="TAC"/>
            </w:pPr>
          </w:p>
        </w:tc>
      </w:tr>
      <w:tr w:rsidR="00C96FA5" w:rsidRPr="006622C9" w14:paraId="4FEABE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1D7474" w14:textId="77777777" w:rsidR="00C96FA5" w:rsidRPr="006622C9" w:rsidRDefault="00C96FA5" w:rsidP="00C96FA5">
            <w:pPr>
              <w:keepNext/>
              <w:keepLines/>
              <w:spacing w:after="0"/>
              <w:rPr>
                <w:rFonts w:ascii="Arial" w:hAnsi="Arial"/>
                <w:sz w:val="18"/>
              </w:rPr>
            </w:pPr>
            <w:r w:rsidRPr="006622C9">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3609642D"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54EA9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1B961D3" w14:textId="77777777" w:rsidR="00C96FA5" w:rsidRPr="006622C9" w:rsidRDefault="00C96FA5" w:rsidP="00C96FA5">
            <w:pPr>
              <w:pStyle w:val="TAC"/>
            </w:pPr>
          </w:p>
        </w:tc>
      </w:tr>
      <w:tr w:rsidR="00C96FA5" w:rsidRPr="006622C9" w14:paraId="470E01B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A8C447" w14:textId="77777777" w:rsidR="00C96FA5" w:rsidRPr="006622C9" w:rsidRDefault="00C96FA5" w:rsidP="00C96FA5">
            <w:pPr>
              <w:keepNext/>
              <w:keepLines/>
              <w:spacing w:after="0"/>
              <w:rPr>
                <w:rFonts w:ascii="Arial" w:hAnsi="Arial"/>
                <w:sz w:val="18"/>
                <w:lang w:eastAsia="ja-JP"/>
              </w:rPr>
            </w:pPr>
            <w:r w:rsidRPr="006622C9">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47EC72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AA608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4947156E" w14:textId="77777777" w:rsidR="00C96FA5" w:rsidRPr="006622C9" w:rsidRDefault="00C96FA5" w:rsidP="00C96FA5">
            <w:pPr>
              <w:pStyle w:val="TAC"/>
            </w:pPr>
          </w:p>
        </w:tc>
      </w:tr>
      <w:tr w:rsidR="00C96FA5" w:rsidRPr="006622C9" w14:paraId="6B796EE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659542" w14:textId="77777777" w:rsidR="00C96FA5" w:rsidRPr="006622C9" w:rsidRDefault="00C96FA5" w:rsidP="00C96FA5">
            <w:pPr>
              <w:pStyle w:val="TAL"/>
              <w:rPr>
                <w:rFonts w:eastAsia="PMingLiU"/>
                <w:lang w:eastAsia="ja-JP"/>
              </w:rPr>
            </w:pPr>
            <w:r w:rsidRPr="006622C9">
              <w:t>DC_19A-21A_n78A</w:t>
            </w:r>
          </w:p>
        </w:tc>
        <w:tc>
          <w:tcPr>
            <w:tcW w:w="920" w:type="pct"/>
            <w:tcBorders>
              <w:top w:val="single" w:sz="4" w:space="0" w:color="auto"/>
              <w:left w:val="single" w:sz="4" w:space="0" w:color="auto"/>
              <w:bottom w:val="single" w:sz="4" w:space="0" w:color="auto"/>
              <w:right w:val="single" w:sz="4" w:space="0" w:color="auto"/>
            </w:tcBorders>
          </w:tcPr>
          <w:p w14:paraId="771C10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BFF34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E4FAE2" w14:textId="77777777" w:rsidR="00C96FA5" w:rsidRPr="006622C9" w:rsidRDefault="00C96FA5" w:rsidP="00C96FA5">
            <w:pPr>
              <w:pStyle w:val="TAC"/>
              <w:rPr>
                <w:rFonts w:eastAsia="PMingLiU"/>
              </w:rPr>
            </w:pPr>
          </w:p>
        </w:tc>
      </w:tr>
      <w:tr w:rsidR="00C96FA5" w:rsidRPr="006622C9" w14:paraId="77FBDB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A002E9" w14:textId="77777777" w:rsidR="00C96FA5" w:rsidRPr="006622C9" w:rsidRDefault="00C96FA5" w:rsidP="00C96FA5">
            <w:pPr>
              <w:pStyle w:val="TAL"/>
            </w:pPr>
            <w:r w:rsidRPr="006622C9">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119C812F"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14A8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804C4B" w14:textId="77777777" w:rsidR="00C96FA5" w:rsidRPr="006622C9" w:rsidRDefault="00C96FA5" w:rsidP="00C96FA5">
            <w:pPr>
              <w:pStyle w:val="TAC"/>
              <w:rPr>
                <w:rFonts w:eastAsia="PMingLiU"/>
              </w:rPr>
            </w:pPr>
          </w:p>
        </w:tc>
      </w:tr>
      <w:tr w:rsidR="00C96FA5" w:rsidRPr="006622C9" w14:paraId="79A7915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9BF38" w14:textId="77777777" w:rsidR="00C96FA5" w:rsidRPr="006622C9" w:rsidRDefault="00C96FA5" w:rsidP="00C96FA5">
            <w:pPr>
              <w:pStyle w:val="TAL"/>
              <w:rPr>
                <w:rFonts w:eastAsia="PMingLiU"/>
                <w:lang w:eastAsia="ja-JP"/>
              </w:rPr>
            </w:pPr>
            <w:r w:rsidRPr="006622C9">
              <w:t>DC_19A-21A_n79A</w:t>
            </w:r>
          </w:p>
        </w:tc>
        <w:tc>
          <w:tcPr>
            <w:tcW w:w="920" w:type="pct"/>
            <w:tcBorders>
              <w:top w:val="single" w:sz="4" w:space="0" w:color="auto"/>
              <w:left w:val="single" w:sz="4" w:space="0" w:color="auto"/>
              <w:bottom w:val="single" w:sz="4" w:space="0" w:color="auto"/>
              <w:right w:val="single" w:sz="4" w:space="0" w:color="auto"/>
            </w:tcBorders>
          </w:tcPr>
          <w:p w14:paraId="3AC9868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3A07C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98CB4" w14:textId="77777777" w:rsidR="00C96FA5" w:rsidRPr="006622C9" w:rsidRDefault="00C96FA5" w:rsidP="00C96FA5">
            <w:pPr>
              <w:pStyle w:val="TAC"/>
              <w:rPr>
                <w:rFonts w:eastAsia="PMingLiU"/>
              </w:rPr>
            </w:pPr>
          </w:p>
        </w:tc>
      </w:tr>
      <w:tr w:rsidR="00C96FA5" w:rsidRPr="006622C9" w14:paraId="634C8B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7F4FB5" w14:textId="77777777" w:rsidR="00C96FA5" w:rsidRPr="006622C9" w:rsidRDefault="00C96FA5" w:rsidP="00C96FA5">
            <w:pPr>
              <w:pStyle w:val="TAL"/>
            </w:pPr>
            <w:r w:rsidRPr="006622C9">
              <w:t>DC_19A-42A_n1A</w:t>
            </w:r>
          </w:p>
        </w:tc>
        <w:tc>
          <w:tcPr>
            <w:tcW w:w="920" w:type="pct"/>
            <w:tcBorders>
              <w:top w:val="single" w:sz="4" w:space="0" w:color="auto"/>
              <w:left w:val="single" w:sz="4" w:space="0" w:color="auto"/>
              <w:bottom w:val="single" w:sz="4" w:space="0" w:color="auto"/>
              <w:right w:val="single" w:sz="4" w:space="0" w:color="auto"/>
            </w:tcBorders>
          </w:tcPr>
          <w:p w14:paraId="2B21A6E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0C9EB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031D888" w14:textId="77777777" w:rsidR="00C96FA5" w:rsidRPr="006622C9" w:rsidRDefault="00C96FA5" w:rsidP="00C96FA5">
            <w:pPr>
              <w:pStyle w:val="TAC"/>
              <w:rPr>
                <w:rFonts w:eastAsia="PMingLiU"/>
              </w:rPr>
            </w:pPr>
          </w:p>
        </w:tc>
      </w:tr>
      <w:tr w:rsidR="00C96FA5" w:rsidRPr="006622C9" w14:paraId="251F37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36EC0" w14:textId="77777777" w:rsidR="00C96FA5" w:rsidRPr="006622C9" w:rsidRDefault="00C96FA5" w:rsidP="00C96FA5">
            <w:pPr>
              <w:pStyle w:val="TAL"/>
            </w:pPr>
            <w:r w:rsidRPr="006622C9">
              <w:t>DC_19A-42C_n1A</w:t>
            </w:r>
          </w:p>
        </w:tc>
        <w:tc>
          <w:tcPr>
            <w:tcW w:w="920" w:type="pct"/>
            <w:tcBorders>
              <w:top w:val="single" w:sz="4" w:space="0" w:color="auto"/>
              <w:left w:val="single" w:sz="4" w:space="0" w:color="auto"/>
              <w:bottom w:val="single" w:sz="4" w:space="0" w:color="auto"/>
              <w:right w:val="single" w:sz="4" w:space="0" w:color="auto"/>
            </w:tcBorders>
          </w:tcPr>
          <w:p w14:paraId="6F3C80D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27575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34EE7CC" w14:textId="77777777" w:rsidR="00C96FA5" w:rsidRPr="006622C9" w:rsidRDefault="00C96FA5" w:rsidP="00C96FA5">
            <w:pPr>
              <w:pStyle w:val="TAC"/>
              <w:rPr>
                <w:rFonts w:eastAsia="PMingLiU"/>
              </w:rPr>
            </w:pPr>
          </w:p>
        </w:tc>
      </w:tr>
      <w:tr w:rsidR="00C96FA5" w:rsidRPr="006622C9" w14:paraId="32D75D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9A7087" w14:textId="77777777" w:rsidR="00C96FA5" w:rsidRPr="006622C9" w:rsidRDefault="00C96FA5" w:rsidP="00C96FA5">
            <w:pPr>
              <w:pStyle w:val="TAL"/>
              <w:rPr>
                <w:rFonts w:eastAsia="PMingLiU"/>
                <w:lang w:eastAsia="ja-JP"/>
              </w:rPr>
            </w:pPr>
            <w:r w:rsidRPr="006622C9">
              <w:t>DC_19A-42A_n78A</w:t>
            </w:r>
          </w:p>
        </w:tc>
        <w:tc>
          <w:tcPr>
            <w:tcW w:w="920" w:type="pct"/>
            <w:tcBorders>
              <w:top w:val="single" w:sz="4" w:space="0" w:color="auto"/>
              <w:left w:val="single" w:sz="4" w:space="0" w:color="auto"/>
              <w:bottom w:val="single" w:sz="4" w:space="0" w:color="auto"/>
              <w:right w:val="single" w:sz="4" w:space="0" w:color="auto"/>
            </w:tcBorders>
          </w:tcPr>
          <w:p w14:paraId="74DBAAC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3490C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A30A85" w14:textId="77777777" w:rsidR="00C96FA5" w:rsidRPr="006622C9" w:rsidRDefault="00C96FA5" w:rsidP="00C96FA5">
            <w:pPr>
              <w:pStyle w:val="TAC"/>
              <w:rPr>
                <w:rFonts w:eastAsia="PMingLiU"/>
              </w:rPr>
            </w:pPr>
          </w:p>
        </w:tc>
      </w:tr>
      <w:tr w:rsidR="00C96FA5" w:rsidRPr="006622C9" w14:paraId="02D3653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1F0894" w14:textId="77777777" w:rsidR="00C96FA5" w:rsidRPr="006622C9" w:rsidRDefault="00C96FA5" w:rsidP="00C96FA5">
            <w:pPr>
              <w:pStyle w:val="TAL"/>
              <w:rPr>
                <w:rFonts w:eastAsia="PMingLiU"/>
                <w:lang w:eastAsia="ja-JP"/>
              </w:rPr>
            </w:pPr>
            <w:r w:rsidRPr="006622C9">
              <w:t>DC_19A-42A_n79A</w:t>
            </w:r>
          </w:p>
        </w:tc>
        <w:tc>
          <w:tcPr>
            <w:tcW w:w="920" w:type="pct"/>
            <w:tcBorders>
              <w:top w:val="single" w:sz="4" w:space="0" w:color="auto"/>
              <w:left w:val="single" w:sz="4" w:space="0" w:color="auto"/>
              <w:bottom w:val="single" w:sz="4" w:space="0" w:color="auto"/>
              <w:right w:val="single" w:sz="4" w:space="0" w:color="auto"/>
            </w:tcBorders>
          </w:tcPr>
          <w:p w14:paraId="4098DF3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75B4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368684" w14:textId="77777777" w:rsidR="00C96FA5" w:rsidRPr="006622C9" w:rsidRDefault="00C96FA5" w:rsidP="00C96FA5">
            <w:pPr>
              <w:pStyle w:val="TAC"/>
              <w:rPr>
                <w:rFonts w:eastAsia="PMingLiU"/>
              </w:rPr>
            </w:pPr>
          </w:p>
        </w:tc>
      </w:tr>
      <w:tr w:rsidR="00C96FA5" w:rsidRPr="006622C9" w14:paraId="10FB8A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DF0B82" w14:textId="77777777" w:rsidR="00C96FA5" w:rsidRPr="006622C9" w:rsidRDefault="00C96FA5" w:rsidP="00C96FA5">
            <w:pPr>
              <w:pStyle w:val="TAL"/>
              <w:rPr>
                <w:rFonts w:eastAsia="PMingLiU"/>
                <w:lang w:eastAsia="ja-JP"/>
              </w:rPr>
            </w:pPr>
            <w:r w:rsidRPr="006622C9">
              <w:t>DC_19A-42C_n78A</w:t>
            </w:r>
          </w:p>
        </w:tc>
        <w:tc>
          <w:tcPr>
            <w:tcW w:w="920" w:type="pct"/>
            <w:tcBorders>
              <w:top w:val="single" w:sz="4" w:space="0" w:color="auto"/>
              <w:left w:val="single" w:sz="4" w:space="0" w:color="auto"/>
              <w:bottom w:val="single" w:sz="4" w:space="0" w:color="auto"/>
              <w:right w:val="single" w:sz="4" w:space="0" w:color="auto"/>
            </w:tcBorders>
          </w:tcPr>
          <w:p w14:paraId="41C93E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7D7D7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425674" w14:textId="77777777" w:rsidR="00C96FA5" w:rsidRPr="006622C9" w:rsidRDefault="00C96FA5" w:rsidP="00C96FA5">
            <w:pPr>
              <w:pStyle w:val="TAC"/>
              <w:rPr>
                <w:rFonts w:eastAsia="PMingLiU"/>
              </w:rPr>
            </w:pPr>
          </w:p>
        </w:tc>
      </w:tr>
      <w:tr w:rsidR="00C96FA5" w:rsidRPr="006622C9" w14:paraId="56D572E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F8E789" w14:textId="77777777" w:rsidR="00C96FA5" w:rsidRPr="006622C9" w:rsidRDefault="00C96FA5" w:rsidP="00C96FA5">
            <w:pPr>
              <w:pStyle w:val="TAL"/>
              <w:rPr>
                <w:rFonts w:eastAsia="PMingLiU"/>
                <w:lang w:eastAsia="ja-JP"/>
              </w:rPr>
            </w:pPr>
            <w:r w:rsidRPr="006622C9">
              <w:t>DC_19A-42C_n79A</w:t>
            </w:r>
          </w:p>
        </w:tc>
        <w:tc>
          <w:tcPr>
            <w:tcW w:w="920" w:type="pct"/>
            <w:tcBorders>
              <w:top w:val="single" w:sz="4" w:space="0" w:color="auto"/>
              <w:left w:val="single" w:sz="4" w:space="0" w:color="auto"/>
              <w:bottom w:val="single" w:sz="4" w:space="0" w:color="auto"/>
              <w:right w:val="single" w:sz="4" w:space="0" w:color="auto"/>
            </w:tcBorders>
          </w:tcPr>
          <w:p w14:paraId="13D7380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8C51E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2F1F6E" w14:textId="77777777" w:rsidR="00C96FA5" w:rsidRPr="006622C9" w:rsidRDefault="00C96FA5" w:rsidP="00C96FA5">
            <w:pPr>
              <w:pStyle w:val="TAC"/>
              <w:rPr>
                <w:rFonts w:eastAsia="PMingLiU"/>
              </w:rPr>
            </w:pPr>
          </w:p>
        </w:tc>
      </w:tr>
      <w:tr w:rsidR="00C96FA5" w:rsidRPr="006622C9" w14:paraId="6B86B8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A54395" w14:textId="77777777" w:rsidR="00C96FA5" w:rsidRPr="006622C9" w:rsidRDefault="00C96FA5" w:rsidP="00C96FA5">
            <w:pPr>
              <w:pStyle w:val="TAL"/>
              <w:rPr>
                <w:rFonts w:eastAsia="PMingLiU"/>
                <w:lang w:eastAsia="ja-JP"/>
              </w:rPr>
            </w:pPr>
            <w:r w:rsidRPr="006622C9">
              <w:t>DC_19A_n78A-n79A</w:t>
            </w:r>
          </w:p>
        </w:tc>
        <w:tc>
          <w:tcPr>
            <w:tcW w:w="920" w:type="pct"/>
            <w:tcBorders>
              <w:top w:val="single" w:sz="4" w:space="0" w:color="auto"/>
              <w:left w:val="single" w:sz="4" w:space="0" w:color="auto"/>
              <w:bottom w:val="single" w:sz="4" w:space="0" w:color="auto"/>
              <w:right w:val="single" w:sz="4" w:space="0" w:color="auto"/>
            </w:tcBorders>
          </w:tcPr>
          <w:p w14:paraId="401E922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D9D90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66D85A" w14:textId="77777777" w:rsidR="00C96FA5" w:rsidRPr="006622C9" w:rsidRDefault="00C96FA5" w:rsidP="00C96FA5">
            <w:pPr>
              <w:pStyle w:val="TAC"/>
              <w:rPr>
                <w:rFonts w:eastAsia="PMingLiU"/>
              </w:rPr>
            </w:pPr>
          </w:p>
        </w:tc>
      </w:tr>
      <w:tr w:rsidR="00C96FA5" w:rsidRPr="006622C9" w14:paraId="4BE9E3B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5595FB" w14:textId="77777777" w:rsidR="00C96FA5" w:rsidRPr="006622C9" w:rsidRDefault="00C96FA5" w:rsidP="00C96FA5">
            <w:pPr>
              <w:pStyle w:val="TAL"/>
              <w:rPr>
                <w:rFonts w:eastAsia="PMingLiU"/>
                <w:lang w:eastAsia="ja-JP"/>
              </w:rPr>
            </w:pPr>
            <w:r w:rsidRPr="006622C9">
              <w:lastRenderedPageBreak/>
              <w:t>DC_20A_n28A-n78A</w:t>
            </w:r>
          </w:p>
        </w:tc>
        <w:tc>
          <w:tcPr>
            <w:tcW w:w="920" w:type="pct"/>
            <w:tcBorders>
              <w:top w:val="single" w:sz="4" w:space="0" w:color="auto"/>
              <w:left w:val="single" w:sz="4" w:space="0" w:color="auto"/>
              <w:bottom w:val="single" w:sz="4" w:space="0" w:color="auto"/>
              <w:right w:val="single" w:sz="4" w:space="0" w:color="auto"/>
            </w:tcBorders>
          </w:tcPr>
          <w:p w14:paraId="3067980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3FEFD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E15795" w14:textId="77777777" w:rsidR="00C96FA5" w:rsidRPr="006622C9" w:rsidRDefault="00C96FA5" w:rsidP="00C96FA5">
            <w:pPr>
              <w:pStyle w:val="TAC"/>
              <w:rPr>
                <w:rFonts w:eastAsia="PMingLiU"/>
              </w:rPr>
            </w:pPr>
          </w:p>
        </w:tc>
      </w:tr>
      <w:tr w:rsidR="00C96FA5" w:rsidRPr="006622C9" w14:paraId="5B8C70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D1D598" w14:textId="77777777" w:rsidR="00C96FA5" w:rsidRPr="006622C9" w:rsidRDefault="00C96FA5" w:rsidP="00C96FA5">
            <w:pPr>
              <w:pStyle w:val="TAL"/>
            </w:pPr>
            <w:r w:rsidRPr="006622C9">
              <w:t>DC_21A_n1A-n78A</w:t>
            </w:r>
          </w:p>
        </w:tc>
        <w:tc>
          <w:tcPr>
            <w:tcW w:w="920" w:type="pct"/>
            <w:tcBorders>
              <w:top w:val="single" w:sz="4" w:space="0" w:color="auto"/>
              <w:left w:val="single" w:sz="4" w:space="0" w:color="auto"/>
              <w:bottom w:val="single" w:sz="4" w:space="0" w:color="auto"/>
              <w:right w:val="single" w:sz="4" w:space="0" w:color="auto"/>
            </w:tcBorders>
          </w:tcPr>
          <w:p w14:paraId="1AFC1A9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3C0D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97FE6" w14:textId="77777777" w:rsidR="00C96FA5" w:rsidRPr="006622C9" w:rsidRDefault="00C96FA5" w:rsidP="00C96FA5">
            <w:pPr>
              <w:pStyle w:val="TAC"/>
              <w:rPr>
                <w:rFonts w:eastAsia="PMingLiU"/>
              </w:rPr>
            </w:pPr>
          </w:p>
        </w:tc>
      </w:tr>
      <w:tr w:rsidR="00C96FA5" w:rsidRPr="006622C9" w14:paraId="2F253FC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B91F9B" w14:textId="77777777" w:rsidR="00C96FA5" w:rsidRPr="006622C9" w:rsidRDefault="00C96FA5" w:rsidP="00C96FA5">
            <w:pPr>
              <w:pStyle w:val="TAL"/>
            </w:pPr>
            <w:r w:rsidRPr="006622C9">
              <w:t>DC_21A_n1A-n79A</w:t>
            </w:r>
          </w:p>
        </w:tc>
        <w:tc>
          <w:tcPr>
            <w:tcW w:w="920" w:type="pct"/>
            <w:tcBorders>
              <w:top w:val="single" w:sz="4" w:space="0" w:color="auto"/>
              <w:left w:val="single" w:sz="4" w:space="0" w:color="auto"/>
              <w:bottom w:val="single" w:sz="4" w:space="0" w:color="auto"/>
              <w:right w:val="single" w:sz="4" w:space="0" w:color="auto"/>
            </w:tcBorders>
          </w:tcPr>
          <w:p w14:paraId="19FE574D"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67DE3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C4DB7E" w14:textId="77777777" w:rsidR="00C96FA5" w:rsidRPr="006622C9" w:rsidRDefault="00C96FA5" w:rsidP="00C96FA5">
            <w:pPr>
              <w:pStyle w:val="TAC"/>
              <w:rPr>
                <w:rFonts w:eastAsia="PMingLiU"/>
              </w:rPr>
            </w:pPr>
          </w:p>
        </w:tc>
      </w:tr>
      <w:tr w:rsidR="00C96FA5" w:rsidRPr="006622C9" w14:paraId="77776EE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0B6D76" w14:textId="77777777" w:rsidR="00C96FA5" w:rsidRPr="006622C9" w:rsidRDefault="00C96FA5" w:rsidP="00C96FA5">
            <w:pPr>
              <w:pStyle w:val="TAL"/>
            </w:pPr>
            <w:r w:rsidRPr="006622C9">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2873110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5FEB4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D1675F" w14:textId="77777777" w:rsidR="00C96FA5" w:rsidRPr="006622C9" w:rsidRDefault="00C96FA5" w:rsidP="00C96FA5">
            <w:pPr>
              <w:pStyle w:val="TAC"/>
              <w:rPr>
                <w:rFonts w:eastAsia="PMingLiU"/>
              </w:rPr>
            </w:pPr>
          </w:p>
        </w:tc>
      </w:tr>
      <w:tr w:rsidR="00C96FA5" w:rsidRPr="006622C9" w14:paraId="6CE4825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E70B2F" w14:textId="77777777" w:rsidR="00C96FA5" w:rsidRPr="006622C9" w:rsidRDefault="00C96FA5" w:rsidP="00C96FA5">
            <w:pPr>
              <w:pStyle w:val="TAL"/>
            </w:pPr>
            <w:r w:rsidRPr="006622C9">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29A4CD7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A007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7A12A67" w14:textId="77777777" w:rsidR="00C96FA5" w:rsidRPr="006622C9" w:rsidRDefault="00C96FA5" w:rsidP="00C96FA5">
            <w:pPr>
              <w:pStyle w:val="TAC"/>
              <w:rPr>
                <w:rFonts w:eastAsia="PMingLiU"/>
              </w:rPr>
            </w:pPr>
          </w:p>
        </w:tc>
      </w:tr>
      <w:tr w:rsidR="00C96FA5" w:rsidRPr="006622C9" w14:paraId="47DA4F2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69240B" w14:textId="77777777" w:rsidR="00C96FA5" w:rsidRPr="006622C9" w:rsidRDefault="00C96FA5" w:rsidP="00C96FA5">
            <w:pPr>
              <w:pStyle w:val="TAL"/>
            </w:pPr>
            <w:r w:rsidRPr="006622C9">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7D9864C7"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5F1BA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B3DAB7" w14:textId="77777777" w:rsidR="00C96FA5" w:rsidRPr="006622C9" w:rsidRDefault="00C96FA5" w:rsidP="00C96FA5">
            <w:pPr>
              <w:pStyle w:val="TAC"/>
              <w:rPr>
                <w:rFonts w:eastAsia="PMingLiU"/>
              </w:rPr>
            </w:pPr>
          </w:p>
        </w:tc>
      </w:tr>
      <w:tr w:rsidR="00C96FA5" w:rsidRPr="006622C9" w14:paraId="296AF5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1C9A77" w14:textId="77777777" w:rsidR="00C96FA5" w:rsidRPr="006622C9" w:rsidRDefault="00C96FA5" w:rsidP="00C96FA5">
            <w:pPr>
              <w:pStyle w:val="TAL"/>
              <w:rPr>
                <w:rFonts w:cs="Arial"/>
                <w:szCs w:val="18"/>
              </w:rPr>
            </w:pPr>
            <w:r w:rsidRPr="006622C9">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6D5E794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5FA5E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BAA23" w14:textId="77777777" w:rsidR="00C96FA5" w:rsidRPr="006622C9" w:rsidRDefault="00C96FA5" w:rsidP="00C96FA5">
            <w:pPr>
              <w:pStyle w:val="TAC"/>
              <w:rPr>
                <w:rFonts w:eastAsia="PMingLiU"/>
              </w:rPr>
            </w:pPr>
          </w:p>
        </w:tc>
      </w:tr>
      <w:tr w:rsidR="00C96FA5" w:rsidRPr="006622C9" w14:paraId="2E1E3A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4BBD5A" w14:textId="77777777" w:rsidR="00C96FA5" w:rsidRPr="006622C9" w:rsidRDefault="00C96FA5" w:rsidP="00C96FA5">
            <w:pPr>
              <w:pStyle w:val="TAL"/>
              <w:rPr>
                <w:rFonts w:cs="Arial"/>
                <w:szCs w:val="18"/>
              </w:rPr>
            </w:pPr>
            <w:r w:rsidRPr="006622C9">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7FABD38C"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DFA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4A86B3" w14:textId="77777777" w:rsidR="00C96FA5" w:rsidRPr="006622C9" w:rsidRDefault="00C96FA5" w:rsidP="00C96FA5">
            <w:pPr>
              <w:pStyle w:val="TAC"/>
              <w:rPr>
                <w:rFonts w:eastAsia="PMingLiU"/>
              </w:rPr>
            </w:pPr>
          </w:p>
        </w:tc>
      </w:tr>
      <w:tr w:rsidR="00C96FA5" w:rsidRPr="006622C9" w14:paraId="2CEB29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B80B5" w14:textId="77777777" w:rsidR="00C96FA5" w:rsidRPr="006622C9" w:rsidRDefault="00C96FA5" w:rsidP="00C96FA5">
            <w:pPr>
              <w:pStyle w:val="TAL"/>
              <w:rPr>
                <w:rFonts w:eastAsia="PMingLiU"/>
                <w:lang w:eastAsia="ja-JP"/>
              </w:rPr>
            </w:pPr>
            <w:r w:rsidRPr="006622C9">
              <w:t>DC_21A-42A_n78A</w:t>
            </w:r>
          </w:p>
        </w:tc>
        <w:tc>
          <w:tcPr>
            <w:tcW w:w="920" w:type="pct"/>
            <w:tcBorders>
              <w:top w:val="single" w:sz="4" w:space="0" w:color="auto"/>
              <w:left w:val="single" w:sz="4" w:space="0" w:color="auto"/>
              <w:bottom w:val="single" w:sz="4" w:space="0" w:color="auto"/>
              <w:right w:val="single" w:sz="4" w:space="0" w:color="auto"/>
            </w:tcBorders>
          </w:tcPr>
          <w:p w14:paraId="467572D9"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3D98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7D030F" w14:textId="77777777" w:rsidR="00C96FA5" w:rsidRPr="006622C9" w:rsidRDefault="00C96FA5" w:rsidP="00C96FA5">
            <w:pPr>
              <w:pStyle w:val="TAC"/>
              <w:rPr>
                <w:rFonts w:eastAsia="PMingLiU"/>
              </w:rPr>
            </w:pPr>
          </w:p>
        </w:tc>
      </w:tr>
      <w:tr w:rsidR="00C96FA5" w:rsidRPr="006622C9" w14:paraId="79B3B3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9D0495" w14:textId="77777777" w:rsidR="00C96FA5" w:rsidRPr="006622C9" w:rsidRDefault="00C96FA5" w:rsidP="00C96FA5">
            <w:pPr>
              <w:pStyle w:val="TAL"/>
              <w:rPr>
                <w:rFonts w:eastAsia="PMingLiU"/>
                <w:lang w:eastAsia="ja-JP"/>
              </w:rPr>
            </w:pPr>
            <w:r w:rsidRPr="006622C9">
              <w:t>DC_21A-42C_n78A</w:t>
            </w:r>
          </w:p>
        </w:tc>
        <w:tc>
          <w:tcPr>
            <w:tcW w:w="920" w:type="pct"/>
            <w:tcBorders>
              <w:top w:val="single" w:sz="4" w:space="0" w:color="auto"/>
              <w:left w:val="single" w:sz="4" w:space="0" w:color="auto"/>
              <w:bottom w:val="single" w:sz="4" w:space="0" w:color="auto"/>
              <w:right w:val="single" w:sz="4" w:space="0" w:color="auto"/>
            </w:tcBorders>
          </w:tcPr>
          <w:p w14:paraId="26C5A12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3DA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643CC" w14:textId="77777777" w:rsidR="00C96FA5" w:rsidRPr="006622C9" w:rsidRDefault="00C96FA5" w:rsidP="00C96FA5">
            <w:pPr>
              <w:pStyle w:val="TAC"/>
              <w:rPr>
                <w:rFonts w:eastAsia="PMingLiU"/>
              </w:rPr>
            </w:pPr>
          </w:p>
        </w:tc>
      </w:tr>
      <w:tr w:rsidR="00C96FA5" w:rsidRPr="006622C9" w14:paraId="4A7F6B8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EF111B" w14:textId="77777777" w:rsidR="00C96FA5" w:rsidRPr="006622C9" w:rsidRDefault="00C96FA5" w:rsidP="00C96FA5">
            <w:pPr>
              <w:pStyle w:val="TAL"/>
              <w:rPr>
                <w:rFonts w:eastAsia="PMingLiU"/>
                <w:lang w:eastAsia="ja-JP"/>
              </w:rPr>
            </w:pPr>
            <w:r w:rsidRPr="006622C9">
              <w:t>DC_21A-42A_n79A</w:t>
            </w:r>
          </w:p>
        </w:tc>
        <w:tc>
          <w:tcPr>
            <w:tcW w:w="920" w:type="pct"/>
            <w:tcBorders>
              <w:top w:val="single" w:sz="4" w:space="0" w:color="auto"/>
              <w:left w:val="single" w:sz="4" w:space="0" w:color="auto"/>
              <w:bottom w:val="single" w:sz="4" w:space="0" w:color="auto"/>
              <w:right w:val="single" w:sz="4" w:space="0" w:color="auto"/>
            </w:tcBorders>
          </w:tcPr>
          <w:p w14:paraId="577027A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AD17D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787076" w14:textId="77777777" w:rsidR="00C96FA5" w:rsidRPr="006622C9" w:rsidRDefault="00C96FA5" w:rsidP="00C96FA5">
            <w:pPr>
              <w:pStyle w:val="TAC"/>
              <w:rPr>
                <w:rFonts w:eastAsia="PMingLiU"/>
              </w:rPr>
            </w:pPr>
          </w:p>
        </w:tc>
      </w:tr>
      <w:tr w:rsidR="00C96FA5" w:rsidRPr="006622C9" w14:paraId="08446A8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4C31D2" w14:textId="77777777" w:rsidR="00C96FA5" w:rsidRPr="006622C9" w:rsidRDefault="00C96FA5" w:rsidP="00C96FA5">
            <w:pPr>
              <w:pStyle w:val="TAL"/>
              <w:rPr>
                <w:rFonts w:eastAsia="PMingLiU"/>
                <w:lang w:eastAsia="ja-JP"/>
              </w:rPr>
            </w:pPr>
            <w:r w:rsidRPr="006622C9">
              <w:t>DC_21A-42C_n79A</w:t>
            </w:r>
          </w:p>
        </w:tc>
        <w:tc>
          <w:tcPr>
            <w:tcW w:w="920" w:type="pct"/>
            <w:tcBorders>
              <w:top w:val="single" w:sz="4" w:space="0" w:color="auto"/>
              <w:left w:val="single" w:sz="4" w:space="0" w:color="auto"/>
              <w:bottom w:val="single" w:sz="4" w:space="0" w:color="auto"/>
              <w:right w:val="single" w:sz="4" w:space="0" w:color="auto"/>
            </w:tcBorders>
          </w:tcPr>
          <w:p w14:paraId="272005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88928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6921DA" w14:textId="77777777" w:rsidR="00C96FA5" w:rsidRPr="006622C9" w:rsidRDefault="00C96FA5" w:rsidP="00C96FA5">
            <w:pPr>
              <w:pStyle w:val="TAC"/>
              <w:rPr>
                <w:rFonts w:eastAsia="PMingLiU"/>
              </w:rPr>
            </w:pPr>
          </w:p>
        </w:tc>
      </w:tr>
      <w:tr w:rsidR="00C96FA5" w:rsidRPr="006622C9" w14:paraId="31F6E2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6CD8D" w14:textId="77777777" w:rsidR="00C96FA5" w:rsidRPr="006622C9" w:rsidRDefault="00C96FA5" w:rsidP="00C96FA5">
            <w:pPr>
              <w:pStyle w:val="TAL"/>
              <w:rPr>
                <w:rFonts w:eastAsia="PMingLiU"/>
                <w:lang w:eastAsia="ja-JP"/>
              </w:rPr>
            </w:pPr>
            <w:r w:rsidRPr="006622C9">
              <w:t>DC_21A_n78A-n79A</w:t>
            </w:r>
          </w:p>
        </w:tc>
        <w:tc>
          <w:tcPr>
            <w:tcW w:w="920" w:type="pct"/>
            <w:tcBorders>
              <w:top w:val="single" w:sz="4" w:space="0" w:color="auto"/>
              <w:left w:val="single" w:sz="4" w:space="0" w:color="auto"/>
              <w:bottom w:val="single" w:sz="4" w:space="0" w:color="auto"/>
              <w:right w:val="single" w:sz="4" w:space="0" w:color="auto"/>
            </w:tcBorders>
          </w:tcPr>
          <w:p w14:paraId="56F8694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6E1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EBED2E" w14:textId="77777777" w:rsidR="00C96FA5" w:rsidRPr="006622C9" w:rsidRDefault="00C96FA5" w:rsidP="00C96FA5">
            <w:pPr>
              <w:pStyle w:val="TAC"/>
              <w:rPr>
                <w:rFonts w:eastAsia="PMingLiU"/>
              </w:rPr>
            </w:pPr>
          </w:p>
        </w:tc>
      </w:tr>
      <w:tr w:rsidR="00C96FA5" w:rsidRPr="006622C9" w14:paraId="5787FF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45A9F" w14:textId="77777777" w:rsidR="00C96FA5" w:rsidRPr="006622C9" w:rsidRDefault="00C96FA5" w:rsidP="00C96FA5">
            <w:pPr>
              <w:pStyle w:val="TAL"/>
              <w:rPr>
                <w:rFonts w:eastAsia="PMingLiU"/>
                <w:lang w:eastAsia="ja-JP"/>
              </w:rPr>
            </w:pPr>
            <w:r w:rsidRPr="006622C9">
              <w:t>DC_66A_(n)71AA</w:t>
            </w:r>
          </w:p>
        </w:tc>
        <w:tc>
          <w:tcPr>
            <w:tcW w:w="920" w:type="pct"/>
            <w:tcBorders>
              <w:top w:val="single" w:sz="4" w:space="0" w:color="auto"/>
              <w:left w:val="single" w:sz="4" w:space="0" w:color="auto"/>
              <w:bottom w:val="single" w:sz="4" w:space="0" w:color="auto"/>
              <w:right w:val="single" w:sz="4" w:space="0" w:color="auto"/>
            </w:tcBorders>
          </w:tcPr>
          <w:p w14:paraId="0FF5854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07479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515DCC" w14:textId="77777777" w:rsidR="00C96FA5" w:rsidRPr="006622C9" w:rsidRDefault="00C96FA5" w:rsidP="00C96FA5">
            <w:pPr>
              <w:pStyle w:val="TAC"/>
              <w:rPr>
                <w:rFonts w:eastAsia="PMingLiU"/>
              </w:rPr>
            </w:pPr>
          </w:p>
        </w:tc>
      </w:tr>
      <w:tr w:rsidR="00C96FA5" w:rsidRPr="006622C9" w14:paraId="37AE3601" w14:textId="77777777" w:rsidTr="006B0AA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657C08" w14:textId="77777777" w:rsidR="00C96FA5" w:rsidRPr="006622C9" w:rsidRDefault="00C96FA5" w:rsidP="00C96FA5">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5.5B.4.2-1</w:t>
            </w:r>
            <w:r w:rsidRPr="006622C9">
              <w:rPr>
                <w:rFonts w:eastAsia="PMingLiU"/>
              </w:rPr>
              <w:t xml:space="preserve">, </w:t>
            </w:r>
            <w:proofErr w:type="gramStart"/>
            <w:r w:rsidRPr="006622C9">
              <w:rPr>
                <w:rFonts w:eastAsia="PMingLiU"/>
              </w:rPr>
              <w:t>e.g.</w:t>
            </w:r>
            <w:proofErr w:type="gramEnd"/>
            <w:r w:rsidRPr="006622C9">
              <w:rPr>
                <w:rFonts w:eastAsia="PMingLiU"/>
              </w:rPr>
              <w:t xml:space="preserve"> ‘DC_1A-3C_n78A’ indicates EN-DC operation on E-UTRA CA configuration CA_1A-3C with E-UTRA DL Bandwidth Classes A, C for the E-UTRA bands 1 and 3 respectively and </w:t>
            </w:r>
            <w:r w:rsidRPr="006622C9">
              <w:rPr>
                <w:rFonts w:eastAsia="PMingLiU"/>
                <w:lang w:eastAsia="zh-CN"/>
              </w:rPr>
              <w:t>NR</w:t>
            </w:r>
            <w:r w:rsidRPr="006622C9">
              <w:rPr>
                <w:rFonts w:eastAsia="PMingLiU"/>
              </w:rPr>
              <w:t xml:space="preserve"> band </w:t>
            </w:r>
            <w:r w:rsidRPr="006622C9">
              <w:rPr>
                <w:rFonts w:eastAsia="PMingLiU"/>
                <w:lang w:eastAsia="zh-CN"/>
              </w:rPr>
              <w:t>n78</w:t>
            </w:r>
            <w:r w:rsidRPr="006622C9">
              <w:rPr>
                <w:rFonts w:eastAsia="PMingLiU"/>
              </w:rPr>
              <w:t xml:space="preserve"> with NR DL CA Bandwidth Class A.</w:t>
            </w:r>
          </w:p>
          <w:p w14:paraId="2B540484" w14:textId="77777777" w:rsidR="00C96FA5" w:rsidRPr="006622C9" w:rsidRDefault="00C96FA5" w:rsidP="00C96FA5">
            <w:pPr>
              <w:pStyle w:val="TAN"/>
              <w:rPr>
                <w:lang w:eastAsia="zh-CN"/>
              </w:rPr>
            </w:pPr>
            <w:r w:rsidRPr="006622C9">
              <w:rPr>
                <w:rFonts w:eastAsia="PMingLiU"/>
              </w:rPr>
              <w:t>Note 2:</w:t>
            </w:r>
            <w:r w:rsidRPr="006622C9">
              <w:rPr>
                <w:rFonts w:eastAsia="PMingLiU"/>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513E0BFA" w14:textId="77777777" w:rsidR="00C96FA5" w:rsidRPr="006622C9" w:rsidRDefault="00C96FA5" w:rsidP="00C96FA5">
            <w:pPr>
              <w:pStyle w:val="TAN"/>
              <w:rPr>
                <w:rFonts w:eastAsia="PMingLiU"/>
              </w:rPr>
            </w:pPr>
            <w:r w:rsidRPr="006622C9">
              <w:rPr>
                <w:lang w:eastAsia="zh-CN"/>
              </w:rPr>
              <w:t>Note 3:</w:t>
            </w:r>
            <w:r w:rsidRPr="006622C9">
              <w:rPr>
                <w:rFonts w:eastAsia="PMingLiU"/>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545E4F5C" w14:textId="77777777" w:rsidR="00C96FA5" w:rsidRPr="006622C9" w:rsidRDefault="00C96FA5" w:rsidP="00C96FA5">
            <w:pPr>
              <w:pStyle w:val="TAN"/>
              <w:rPr>
                <w:rFonts w:eastAsia="PMingLiU"/>
              </w:rPr>
            </w:pPr>
            <w:r w:rsidRPr="006622C9">
              <w:rPr>
                <w:lang w:eastAsia="zh-CN"/>
              </w:rPr>
              <w:t>Note 4:</w:t>
            </w:r>
            <w:r w:rsidRPr="006622C9">
              <w:rPr>
                <w:rFonts w:eastAsia="PMingLiU"/>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41175895" w14:textId="77777777" w:rsidR="00C96FA5" w:rsidRPr="006622C9" w:rsidRDefault="00C96FA5" w:rsidP="00C96FA5">
            <w:pPr>
              <w:pStyle w:val="TAN"/>
              <w:rPr>
                <w:rFonts w:eastAsia="PMingLiU"/>
              </w:rPr>
            </w:pPr>
            <w:r w:rsidRPr="006622C9">
              <w:rPr>
                <w:lang w:eastAsia="zh-CN"/>
              </w:rPr>
              <w:t>Note 5:</w:t>
            </w:r>
            <w:r w:rsidRPr="006622C9">
              <w:rPr>
                <w:rFonts w:eastAsia="PMingLiU"/>
              </w:rPr>
              <w:tab/>
            </w:r>
            <w:r w:rsidRPr="006622C9">
              <w:rPr>
                <w:lang w:eastAsia="zh-CN"/>
              </w:rPr>
              <w:t xml:space="preserve">See </w:t>
            </w:r>
            <w:proofErr w:type="spellStart"/>
            <w:r w:rsidRPr="006622C9">
              <w:rPr>
                <w:lang w:eastAsia="zh-CN"/>
              </w:rPr>
              <w:t>DL_NR_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5 of Table 4.0-3 in TS 38.522 [9].</w:t>
            </w:r>
          </w:p>
        </w:tc>
      </w:tr>
    </w:tbl>
    <w:p w14:paraId="315A9117" w14:textId="77777777" w:rsidR="00C96FA5" w:rsidRPr="006622C9" w:rsidRDefault="00C96FA5" w:rsidP="00C96FA5"/>
    <w:p w14:paraId="7C9A151C" w14:textId="1988E952" w:rsidR="00C96FA5" w:rsidRPr="00C96FA5" w:rsidRDefault="00C96FA5" w:rsidP="00C96FA5">
      <w:pPr>
        <w:pStyle w:val="6"/>
      </w:pPr>
      <w:bookmarkStart w:id="51" w:name="_Toc27410921"/>
      <w:bookmarkStart w:id="52" w:name="_Toc36039434"/>
      <w:bookmarkStart w:id="53" w:name="_Toc43838794"/>
      <w:bookmarkStart w:id="54" w:name="_Toc51772951"/>
      <w:bookmarkStart w:id="55" w:name="_Toc58245158"/>
      <w:bookmarkStart w:id="56" w:name="_Toc68089607"/>
      <w:bookmarkStart w:id="57" w:name="_Toc69067728"/>
      <w:bookmarkStart w:id="58" w:name="_Toc75383276"/>
      <w:bookmarkStart w:id="59" w:name="_Toc83706924"/>
      <w:bookmarkStart w:id="60" w:name="_Toc90491629"/>
      <w:bookmarkStart w:id="61" w:name="_Toc100147723"/>
      <w:r w:rsidRPr="006622C9">
        <w:t>A.4.3.2B.2.3.3</w:t>
      </w:r>
      <w:r w:rsidRPr="006622C9">
        <w:tab/>
        <w:t>Inter-band EN-DC within FR1 (four bands)</w:t>
      </w:r>
      <w:bookmarkEnd w:id="51"/>
      <w:bookmarkEnd w:id="52"/>
      <w:bookmarkEnd w:id="53"/>
      <w:bookmarkEnd w:id="54"/>
      <w:bookmarkEnd w:id="55"/>
      <w:bookmarkEnd w:id="56"/>
      <w:bookmarkEnd w:id="57"/>
      <w:bookmarkEnd w:id="58"/>
      <w:bookmarkEnd w:id="59"/>
      <w:bookmarkEnd w:id="60"/>
      <w:bookmarkEnd w:id="61"/>
    </w:p>
    <w:p w14:paraId="1179F5B7"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CEE4647" w14:textId="77777777" w:rsidR="00BA5888" w:rsidRPr="00F15EBF" w:rsidRDefault="00BA5888" w:rsidP="00BA5888">
      <w:pPr>
        <w:pStyle w:val="5"/>
      </w:pPr>
      <w:bookmarkStart w:id="62" w:name="_Hlk17729776"/>
      <w:bookmarkStart w:id="63" w:name="_Toc21353559"/>
      <w:bookmarkStart w:id="64" w:name="_Toc27749160"/>
      <w:bookmarkStart w:id="65" w:name="_Toc36227964"/>
      <w:bookmarkStart w:id="66" w:name="_Toc36228260"/>
      <w:bookmarkStart w:id="67" w:name="_Toc36228715"/>
      <w:bookmarkStart w:id="68" w:name="_Toc36228932"/>
      <w:bookmarkStart w:id="69" w:name="_Toc44454517"/>
      <w:bookmarkStart w:id="70" w:name="_Toc44454969"/>
      <w:bookmarkStart w:id="71" w:name="_Toc52447005"/>
      <w:bookmarkStart w:id="72" w:name="_Toc52447126"/>
      <w:bookmarkStart w:id="73" w:name="_Toc52455779"/>
      <w:bookmarkStart w:id="74" w:name="_Toc52456409"/>
      <w:bookmarkStart w:id="75" w:name="_Toc52456570"/>
      <w:bookmarkStart w:id="76" w:name="_Toc52457013"/>
      <w:bookmarkStart w:id="77" w:name="_Toc52457891"/>
      <w:bookmarkStart w:id="78" w:name="_Toc58228818"/>
      <w:bookmarkStart w:id="79" w:name="_Toc58235302"/>
      <w:bookmarkStart w:id="80" w:name="_Toc77005771"/>
      <w:bookmarkStart w:id="81" w:name="_Toc84849676"/>
      <w:bookmarkStart w:id="82" w:name="_Toc92808403"/>
      <w:r w:rsidRPr="00F15EBF">
        <w:lastRenderedPageBreak/>
        <w:t>4.3.1.1.2</w:t>
      </w:r>
      <w:bookmarkEnd w:id="62"/>
      <w:r w:rsidRPr="00F15EBF">
        <w:tab/>
        <w:t>NR inter-band CA configurations in FR1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C0AD945" w14:textId="77777777" w:rsidR="00BA5888" w:rsidRPr="00F15EBF" w:rsidRDefault="00BA5888" w:rsidP="00BA5888">
      <w:pPr>
        <w:pStyle w:val="6"/>
      </w:pPr>
      <w:bookmarkStart w:id="83" w:name="_Toc21353560"/>
      <w:bookmarkStart w:id="84" w:name="_Toc27749161"/>
      <w:bookmarkStart w:id="85" w:name="_Toc36227965"/>
      <w:bookmarkStart w:id="86" w:name="_Toc36228261"/>
      <w:bookmarkStart w:id="87" w:name="_Toc36228716"/>
      <w:bookmarkStart w:id="88" w:name="_Toc36228933"/>
      <w:bookmarkStart w:id="89" w:name="_Toc44454518"/>
      <w:bookmarkStart w:id="90" w:name="_Toc44454970"/>
      <w:bookmarkStart w:id="91" w:name="_Toc52447006"/>
      <w:bookmarkStart w:id="92" w:name="_Toc52447127"/>
      <w:bookmarkStart w:id="93" w:name="_Toc52455780"/>
      <w:bookmarkStart w:id="94" w:name="_Toc52456410"/>
      <w:bookmarkStart w:id="95" w:name="_Toc52456571"/>
      <w:bookmarkStart w:id="96" w:name="_Toc52457014"/>
      <w:bookmarkStart w:id="97" w:name="_Toc52457892"/>
      <w:bookmarkStart w:id="98" w:name="_Toc58228819"/>
      <w:bookmarkStart w:id="99" w:name="_Toc58235303"/>
      <w:bookmarkStart w:id="100" w:name="_Toc77005772"/>
      <w:bookmarkStart w:id="101" w:name="_Toc84849677"/>
      <w:bookmarkStart w:id="102" w:name="_Toc92808404"/>
      <w:r w:rsidRPr="00F15EBF">
        <w:t>4.3.1.1.2.1</w:t>
      </w:r>
      <w:r w:rsidRPr="00F15EBF">
        <w:tab/>
        <w:t>NR inter-band CA configurations 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3E3735" w14:textId="77777777" w:rsidR="00BA5888" w:rsidRPr="00F15EBF" w:rsidRDefault="00BA5888" w:rsidP="00BA5888">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A5888" w:rsidRPr="00F15EBF" w14:paraId="3495EE93" w14:textId="77777777" w:rsidTr="006B0AAA">
        <w:trPr>
          <w:tblHeader/>
        </w:trPr>
        <w:tc>
          <w:tcPr>
            <w:tcW w:w="2552" w:type="dxa"/>
            <w:shd w:val="clear" w:color="auto" w:fill="auto"/>
            <w:vAlign w:val="center"/>
            <w:hideMark/>
          </w:tcPr>
          <w:p w14:paraId="38D8D1EF" w14:textId="77777777" w:rsidR="00BA5888" w:rsidRPr="00F15EBF" w:rsidRDefault="00BA5888" w:rsidP="006B0AAA">
            <w:pPr>
              <w:pStyle w:val="TAH"/>
              <w:rPr>
                <w:lang w:eastAsia="fi-FI"/>
              </w:rPr>
            </w:pPr>
            <w:r w:rsidRPr="00F15EBF">
              <w:rPr>
                <w:lang w:eastAsia="fi-FI"/>
              </w:rPr>
              <w:lastRenderedPageBreak/>
              <w:t>NR CA</w:t>
            </w:r>
          </w:p>
          <w:p w14:paraId="70FA83F4" w14:textId="77777777" w:rsidR="00BA5888" w:rsidRPr="00F15EBF" w:rsidRDefault="00BA5888" w:rsidP="006B0AAA">
            <w:pPr>
              <w:pStyle w:val="TAH"/>
              <w:rPr>
                <w:lang w:eastAsia="fi-FI"/>
              </w:rPr>
            </w:pPr>
            <w:r w:rsidRPr="00F15EBF">
              <w:rPr>
                <w:lang w:eastAsia="fi-FI"/>
              </w:rPr>
              <w:t>configuration</w:t>
            </w:r>
          </w:p>
        </w:tc>
        <w:tc>
          <w:tcPr>
            <w:tcW w:w="1701" w:type="dxa"/>
            <w:vAlign w:val="center"/>
          </w:tcPr>
          <w:p w14:paraId="55A52871" w14:textId="77777777" w:rsidR="00BA5888" w:rsidRPr="00F15EBF" w:rsidRDefault="00BA5888" w:rsidP="006B0AAA">
            <w:pPr>
              <w:pStyle w:val="TAH"/>
              <w:rPr>
                <w:lang w:eastAsia="fi-FI"/>
              </w:rPr>
            </w:pPr>
            <w:r w:rsidRPr="00F15EBF">
              <w:rPr>
                <w:lang w:eastAsia="fi-FI"/>
              </w:rPr>
              <w:t>Uplink NR CA</w:t>
            </w:r>
          </w:p>
          <w:p w14:paraId="3C0D5A2E" w14:textId="77777777" w:rsidR="00BA5888" w:rsidRPr="00F15EBF" w:rsidDel="00220AC1" w:rsidRDefault="00BA5888" w:rsidP="006B0AAA">
            <w:pPr>
              <w:pStyle w:val="TAH"/>
              <w:rPr>
                <w:lang w:eastAsia="fi-FI"/>
              </w:rPr>
            </w:pPr>
            <w:r w:rsidRPr="00F15EBF">
              <w:rPr>
                <w:lang w:eastAsia="fi-FI"/>
              </w:rPr>
              <w:t>configuration</w:t>
            </w:r>
          </w:p>
        </w:tc>
        <w:tc>
          <w:tcPr>
            <w:tcW w:w="1418" w:type="dxa"/>
            <w:vAlign w:val="center"/>
          </w:tcPr>
          <w:p w14:paraId="67497C76" w14:textId="77777777" w:rsidR="00BA5888" w:rsidRPr="00F15EBF" w:rsidRDefault="00BA5888" w:rsidP="006B0AAA">
            <w:pPr>
              <w:pStyle w:val="TAH"/>
              <w:rPr>
                <w:lang w:eastAsia="fi-FI"/>
              </w:rPr>
            </w:pPr>
            <w:r w:rsidRPr="00F15EBF">
              <w:rPr>
                <w:lang w:eastAsia="fi-FI"/>
              </w:rPr>
              <w:t>NR CA downlink configuration band 1</w:t>
            </w:r>
          </w:p>
        </w:tc>
        <w:tc>
          <w:tcPr>
            <w:tcW w:w="1418" w:type="dxa"/>
            <w:vAlign w:val="center"/>
          </w:tcPr>
          <w:p w14:paraId="0938AE56" w14:textId="77777777" w:rsidR="00BA5888" w:rsidRPr="00F15EBF" w:rsidRDefault="00BA5888" w:rsidP="006B0AAA">
            <w:pPr>
              <w:pStyle w:val="TAH"/>
              <w:rPr>
                <w:lang w:eastAsia="fi-FI"/>
              </w:rPr>
            </w:pPr>
            <w:r w:rsidRPr="00F15EBF">
              <w:rPr>
                <w:lang w:eastAsia="fi-FI"/>
              </w:rPr>
              <w:t>NR CA downlink configuration band 2</w:t>
            </w:r>
          </w:p>
        </w:tc>
        <w:tc>
          <w:tcPr>
            <w:tcW w:w="1418" w:type="dxa"/>
          </w:tcPr>
          <w:p w14:paraId="5E84C932" w14:textId="77777777" w:rsidR="00BA5888" w:rsidRPr="00F15EBF" w:rsidRDefault="00BA5888" w:rsidP="006B0AAA">
            <w:pPr>
              <w:pStyle w:val="TAH"/>
              <w:rPr>
                <w:lang w:eastAsia="fi-FI"/>
              </w:rPr>
            </w:pPr>
            <w:r w:rsidRPr="00F15EBF">
              <w:rPr>
                <w:lang w:eastAsia="fi-FI"/>
              </w:rPr>
              <w:t>NR CA uplink configuration band 1</w:t>
            </w:r>
          </w:p>
        </w:tc>
        <w:tc>
          <w:tcPr>
            <w:tcW w:w="1418" w:type="dxa"/>
          </w:tcPr>
          <w:p w14:paraId="27276699" w14:textId="77777777" w:rsidR="00BA5888" w:rsidRPr="00F15EBF" w:rsidRDefault="00BA5888" w:rsidP="006B0AAA">
            <w:pPr>
              <w:pStyle w:val="TAH"/>
              <w:rPr>
                <w:lang w:eastAsia="fi-FI"/>
              </w:rPr>
            </w:pPr>
            <w:r w:rsidRPr="00F15EBF">
              <w:rPr>
                <w:lang w:eastAsia="fi-FI"/>
              </w:rPr>
              <w:t>NR CA uplink configuration band 2</w:t>
            </w:r>
          </w:p>
        </w:tc>
        <w:tc>
          <w:tcPr>
            <w:tcW w:w="1418" w:type="dxa"/>
          </w:tcPr>
          <w:p w14:paraId="2D97B07C" w14:textId="77777777" w:rsidR="00BA5888" w:rsidRPr="00F15EBF" w:rsidRDefault="00BA5888" w:rsidP="006B0AAA">
            <w:pPr>
              <w:pStyle w:val="TAH"/>
              <w:rPr>
                <w:lang w:eastAsia="fi-FI"/>
              </w:rPr>
            </w:pPr>
            <w:r w:rsidRPr="00F15EBF">
              <w:rPr>
                <w:lang w:eastAsia="fi-FI"/>
              </w:rPr>
              <w:t>Applicable for protocol testing</w:t>
            </w:r>
          </w:p>
          <w:p w14:paraId="2F5A41AA" w14:textId="77777777" w:rsidR="00BA5888" w:rsidRPr="00F15EBF" w:rsidRDefault="00BA5888" w:rsidP="006B0AAA">
            <w:pPr>
              <w:pStyle w:val="TAH"/>
              <w:rPr>
                <w:lang w:eastAsia="fi-FI"/>
              </w:rPr>
            </w:pPr>
            <w:r w:rsidRPr="00F15EBF">
              <w:rPr>
                <w:lang w:eastAsia="fi-FI"/>
              </w:rPr>
              <w:t>(Note 2)</w:t>
            </w:r>
          </w:p>
        </w:tc>
      </w:tr>
      <w:tr w:rsidR="00BA5888" w:rsidRPr="00F15EBF" w14:paraId="2E8975E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EE52BE" w14:textId="77777777" w:rsidR="00BA5888" w:rsidRPr="00F15EBF" w:rsidRDefault="00BA5888" w:rsidP="006B0AAA">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FE93EF5" w14:textId="77777777" w:rsidR="00BA5888" w:rsidRPr="00F15EBF" w:rsidRDefault="00BA5888" w:rsidP="006B0AAA">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22210144"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73A5362" w14:textId="77777777" w:rsidR="00BA5888" w:rsidRPr="00F15EBF" w:rsidRDefault="00BA5888" w:rsidP="006B0AAA">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439DD3F5" w14:textId="77777777" w:rsidR="00BA5888" w:rsidRPr="00F15EBF" w:rsidRDefault="00BA5888" w:rsidP="006B0AAA">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8D9336D" w14:textId="77777777" w:rsidR="00BA5888" w:rsidRPr="00F15EBF" w:rsidRDefault="00BA5888" w:rsidP="006B0AAA">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F9692C5" w14:textId="77777777" w:rsidR="00BA5888" w:rsidRPr="00F15EBF" w:rsidRDefault="00BA5888" w:rsidP="006B0AAA">
            <w:pPr>
              <w:pStyle w:val="TAC"/>
            </w:pPr>
            <w:r>
              <w:rPr>
                <w:lang w:eastAsia="zh-Hans"/>
              </w:rPr>
              <w:t>Yes</w:t>
            </w:r>
          </w:p>
        </w:tc>
      </w:tr>
      <w:tr w:rsidR="00BA5888" w:rsidRPr="00F15EBF" w14:paraId="33DDD7B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7D96DA" w14:textId="77777777" w:rsidR="00BA5888" w:rsidRDefault="00BA5888" w:rsidP="006B0AAA">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F112B45" w14:textId="77777777" w:rsidR="00BA5888" w:rsidRPr="0078694D"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0B5DC7F"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BD8B34D" w14:textId="77777777" w:rsidR="00BA5888" w:rsidRDefault="00BA5888" w:rsidP="006B0AAA">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3636F89" w14:textId="77777777" w:rsidR="00BA5888" w:rsidRDefault="00BA5888" w:rsidP="006B0AAA">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38BAA28D" w14:textId="77777777" w:rsidR="00BA5888" w:rsidRDefault="00BA5888" w:rsidP="006B0AAA">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AFAD582" w14:textId="77777777" w:rsidR="00BA5888" w:rsidRDefault="00BA5888" w:rsidP="006B0AAA">
            <w:pPr>
              <w:pStyle w:val="TAC"/>
              <w:rPr>
                <w:lang w:eastAsia="zh-Hans"/>
              </w:rPr>
            </w:pPr>
            <w:r>
              <w:t>No</w:t>
            </w:r>
          </w:p>
        </w:tc>
      </w:tr>
      <w:tr w:rsidR="00BA5888" w:rsidRPr="00F15EBF" w14:paraId="33F0A858"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921C7" w14:textId="77777777" w:rsidR="00BA5888" w:rsidRDefault="00BA5888" w:rsidP="006B0AAA">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5381C62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9ABCFA"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F508642" w14:textId="77777777" w:rsidR="00BA5888" w:rsidRDefault="00BA5888" w:rsidP="006B0AAA">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F3B57BC"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62A1A54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E4DA645" w14:textId="77777777" w:rsidR="00BA5888" w:rsidRDefault="00BA5888" w:rsidP="006B0AAA">
            <w:pPr>
              <w:pStyle w:val="TAC"/>
              <w:rPr>
                <w:lang w:eastAsia="zh-Hans"/>
              </w:rPr>
            </w:pPr>
            <w:r>
              <w:t>No</w:t>
            </w:r>
          </w:p>
        </w:tc>
      </w:tr>
      <w:tr w:rsidR="00BA5888" w:rsidRPr="00F15EBF" w14:paraId="5AB2BA8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6F470" w14:textId="77777777" w:rsidR="00BA5888" w:rsidRDefault="00BA5888" w:rsidP="006B0AAA">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188C3692"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6163643"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D2C7D29" w14:textId="77777777" w:rsidR="00BA5888" w:rsidRDefault="00BA5888" w:rsidP="006B0AAA">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1ECA590D"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53C7025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0B8EB" w14:textId="77777777" w:rsidR="00BA5888" w:rsidRDefault="00BA5888" w:rsidP="006B0AAA">
            <w:pPr>
              <w:pStyle w:val="TAC"/>
              <w:rPr>
                <w:lang w:eastAsia="zh-Hans"/>
              </w:rPr>
            </w:pPr>
            <w:r>
              <w:t>No</w:t>
            </w:r>
          </w:p>
        </w:tc>
      </w:tr>
      <w:tr w:rsidR="00BA5888" w:rsidRPr="00F15EBF" w14:paraId="4107C35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AABEDD" w14:textId="77777777" w:rsidR="00BA5888" w:rsidRPr="00F15EBF" w:rsidRDefault="00BA5888" w:rsidP="006B0AAA">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5268D463"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A8CB55"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8D4EE6" w14:textId="77777777" w:rsidR="00BA5888" w:rsidRPr="00F15EBF" w:rsidRDefault="00BA5888" w:rsidP="006B0AAA">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18B149"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560E4C"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6F25BF" w14:textId="77777777" w:rsidR="00BA5888" w:rsidRPr="00F15EBF" w:rsidRDefault="00BA5888" w:rsidP="006B0AAA">
            <w:pPr>
              <w:pStyle w:val="TAC"/>
            </w:pPr>
            <w:r w:rsidRPr="00F15EBF">
              <w:t>Yes</w:t>
            </w:r>
          </w:p>
        </w:tc>
      </w:tr>
      <w:tr w:rsidR="00BA5888" w:rsidRPr="00F15EBF" w14:paraId="117A21D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DA7DC" w14:textId="77777777" w:rsidR="00BA5888" w:rsidRPr="00F15EBF" w:rsidRDefault="00BA5888" w:rsidP="006B0AAA">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F7D9929"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6069857F"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B333D8A"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7CCC043"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4F877BF"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B16B712" w14:textId="77777777" w:rsidR="00BA5888" w:rsidRPr="00F15EBF" w:rsidRDefault="00BA5888" w:rsidP="006B0AAA">
            <w:pPr>
              <w:pStyle w:val="TAC"/>
            </w:pPr>
            <w:r w:rsidRPr="00F15EBF">
              <w:t>Yes</w:t>
            </w:r>
          </w:p>
        </w:tc>
      </w:tr>
      <w:tr w:rsidR="00BA5888" w:rsidRPr="00F15EBF" w14:paraId="49D51F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09843"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1B8DF871"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3080C013"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6555525" w14:textId="77777777" w:rsidR="00BA5888" w:rsidRPr="00F15EBF" w:rsidRDefault="00BA5888" w:rsidP="006B0AAA">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2B047C8"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BE873D" w14:textId="77777777" w:rsidR="00BA5888" w:rsidRPr="00F15EBF" w:rsidRDefault="00BA5888" w:rsidP="006B0AAA">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2B572938" w14:textId="77777777" w:rsidR="00BA5888" w:rsidRPr="00F15EBF" w:rsidRDefault="00BA5888" w:rsidP="006B0AAA">
            <w:pPr>
              <w:pStyle w:val="TAC"/>
            </w:pPr>
            <w:r>
              <w:t>No</w:t>
            </w:r>
          </w:p>
        </w:tc>
      </w:tr>
      <w:tr w:rsidR="00BA5888" w:rsidRPr="00F15EBF" w14:paraId="63272E1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57ADD" w14:textId="77777777" w:rsidR="00BA5888" w:rsidRPr="00F15EBF" w:rsidRDefault="00BA5888" w:rsidP="006B0AAA">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23171FCB"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492B685E"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14FABC7" w14:textId="77777777" w:rsidR="00BA5888" w:rsidRPr="00F15EBF" w:rsidRDefault="00BA5888" w:rsidP="006B0AAA">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087DABAA"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2F5F57"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696A7E" w14:textId="77777777" w:rsidR="00BA5888" w:rsidRPr="00F15EBF" w:rsidRDefault="00BA5888" w:rsidP="006B0AAA">
            <w:pPr>
              <w:pStyle w:val="TAC"/>
            </w:pPr>
            <w:r w:rsidRPr="00F15EBF">
              <w:t>No</w:t>
            </w:r>
          </w:p>
        </w:tc>
      </w:tr>
      <w:tr w:rsidR="00BA5888" w:rsidRPr="00F15EBF" w14:paraId="31F8B1D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207C7A" w14:textId="77777777" w:rsidR="00BA5888" w:rsidRPr="00F15EBF" w:rsidRDefault="00BA5888" w:rsidP="006B0AAA">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065436C8"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C63DD7" w14:textId="77777777" w:rsidR="00BA5888" w:rsidRPr="00F15EBF"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3B3F613C" w14:textId="77777777" w:rsidR="00BA5888" w:rsidRPr="00F15EBF" w:rsidDel="0078694D" w:rsidRDefault="00BA5888" w:rsidP="006B0AAA">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09820581"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C19DD02"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4089F0" w14:textId="77777777" w:rsidR="00BA5888" w:rsidRPr="00F15EBF" w:rsidRDefault="00BA5888" w:rsidP="006B0AAA">
            <w:pPr>
              <w:pStyle w:val="TAC"/>
            </w:pPr>
            <w:r>
              <w:t>No</w:t>
            </w:r>
          </w:p>
        </w:tc>
      </w:tr>
      <w:tr w:rsidR="00BA5888" w:rsidRPr="00F15EBF" w14:paraId="52A3681C" w14:textId="77777777" w:rsidTr="006B0AAA">
        <w:trPr>
          <w:ins w:id="103" w:author="赤尾　貴志(akao takashi)" w:date="2022-04-25T19:0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0E5CBD" w14:textId="62C5C7E1" w:rsidR="00BA5888" w:rsidRDefault="00BA5888" w:rsidP="00BA5888">
            <w:pPr>
              <w:pStyle w:val="TAC"/>
              <w:rPr>
                <w:ins w:id="104" w:author="赤尾　貴志(akao takashi)" w:date="2022-04-25T19:02:00Z"/>
              </w:rPr>
            </w:pPr>
            <w:ins w:id="105" w:author="赤尾　貴志(akao takashi)" w:date="2022-04-25T19:02:00Z">
              <w:r w:rsidRPr="00F15EBF">
                <w:t>CA_n1A-n7</w:t>
              </w:r>
              <w:r>
                <w:t>9</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3C089640" w14:textId="72937FB9" w:rsidR="00BA5888" w:rsidRDefault="00BA5888" w:rsidP="00BA5888">
            <w:pPr>
              <w:pStyle w:val="TAC"/>
              <w:rPr>
                <w:ins w:id="106" w:author="赤尾　貴志(akao takashi)" w:date="2022-04-25T19:02:00Z"/>
              </w:rPr>
            </w:pPr>
            <w:ins w:id="107" w:author="赤尾　貴志(akao takashi)" w:date="2022-04-25T19:02:00Z">
              <w:r w:rsidRPr="00F15EBF">
                <w:t>CA_n1A-n7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3078FC0E" w14:textId="09E5F4AC" w:rsidR="00BA5888" w:rsidRDefault="00BA5888" w:rsidP="00BA5888">
            <w:pPr>
              <w:pStyle w:val="TAC"/>
              <w:rPr>
                <w:ins w:id="108" w:author="赤尾　貴志(akao takashi)" w:date="2022-04-25T19:02:00Z"/>
              </w:rPr>
            </w:pPr>
            <w:ins w:id="109"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C6A60A8" w14:textId="1E180F1A" w:rsidR="00BA5888" w:rsidRDefault="00BA5888" w:rsidP="00BA5888">
            <w:pPr>
              <w:pStyle w:val="TAC"/>
              <w:rPr>
                <w:ins w:id="110" w:author="赤尾　貴志(akao takashi)" w:date="2022-04-25T19:02:00Z"/>
              </w:rPr>
            </w:pPr>
            <w:ins w:id="111"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080AD005" w14:textId="43DDE308" w:rsidR="00BA5888" w:rsidRDefault="00BA5888" w:rsidP="00BA5888">
            <w:pPr>
              <w:pStyle w:val="TAC"/>
              <w:rPr>
                <w:ins w:id="112" w:author="赤尾　貴志(akao takashi)" w:date="2022-04-25T19:02:00Z"/>
              </w:rPr>
            </w:pPr>
            <w:ins w:id="113"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1DB1221" w14:textId="00449A4B" w:rsidR="00BA5888" w:rsidRDefault="00BA5888" w:rsidP="00BA5888">
            <w:pPr>
              <w:pStyle w:val="TAC"/>
              <w:rPr>
                <w:ins w:id="114" w:author="赤尾　貴志(akao takashi)" w:date="2022-04-25T19:02:00Z"/>
              </w:rPr>
            </w:pPr>
            <w:ins w:id="115"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6C534C4F" w14:textId="7C89602B" w:rsidR="00BA5888" w:rsidRDefault="00BA5888" w:rsidP="00BA5888">
            <w:pPr>
              <w:pStyle w:val="TAC"/>
              <w:rPr>
                <w:ins w:id="116" w:author="赤尾　貴志(akao takashi)" w:date="2022-04-25T19:02:00Z"/>
              </w:rPr>
            </w:pPr>
            <w:ins w:id="117" w:author="赤尾　貴志(akao takashi)" w:date="2022-04-25T19:02:00Z">
              <w:r w:rsidRPr="00F15EBF">
                <w:t>Yes</w:t>
              </w:r>
            </w:ins>
          </w:p>
        </w:tc>
      </w:tr>
      <w:tr w:rsidR="00BA5888" w:rsidRPr="00F15EBF" w14:paraId="4D34B8F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CACC3D" w14:textId="77777777" w:rsidR="00BA5888" w:rsidRPr="00F15EBF" w:rsidRDefault="00BA5888" w:rsidP="00BA588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B09F8CD" w14:textId="77777777" w:rsidR="00BA5888" w:rsidRPr="00F15EBF" w:rsidRDefault="00BA5888" w:rsidP="00BA588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9ADCF7"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81BB962"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AA3D3A5"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9FB4246" w14:textId="77777777" w:rsidR="00BA5888" w:rsidRPr="00F15EBF"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72A4F66" w14:textId="77777777" w:rsidR="00BA5888" w:rsidRPr="00F15EBF" w:rsidRDefault="00BA5888" w:rsidP="00BA5888">
            <w:pPr>
              <w:pStyle w:val="TAC"/>
            </w:pPr>
            <w:r>
              <w:t>Yes</w:t>
            </w:r>
          </w:p>
        </w:tc>
      </w:tr>
      <w:tr w:rsidR="00BA5888" w:rsidRPr="00F15EBF" w14:paraId="34AF466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8F5C8" w14:textId="77777777" w:rsidR="00BA5888" w:rsidRPr="00F15EBF" w:rsidRDefault="00BA5888" w:rsidP="00BA588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3EE9E4E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FE62E2"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3243519"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F15AE03"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C1903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5C57F3D" w14:textId="77777777" w:rsidR="00BA5888" w:rsidRPr="00F15EBF" w:rsidRDefault="00BA5888" w:rsidP="00BA5888">
            <w:pPr>
              <w:pStyle w:val="TAC"/>
            </w:pPr>
            <w:r>
              <w:t>No</w:t>
            </w:r>
          </w:p>
        </w:tc>
      </w:tr>
      <w:tr w:rsidR="00BA5888" w:rsidRPr="00F15EBF" w14:paraId="6039CC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C2E4A" w14:textId="77777777" w:rsidR="00BA5888" w:rsidRPr="00F15EBF" w:rsidRDefault="00BA5888" w:rsidP="00BA588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10F89D0F"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CAE0990"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BB1AD3C" w14:textId="77777777" w:rsidR="00BA5888" w:rsidRPr="00F15EBF" w:rsidDel="0078694D" w:rsidRDefault="00BA5888" w:rsidP="00BA588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A4F9B0E"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AFC5422"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347357" w14:textId="77777777" w:rsidR="00BA5888" w:rsidRPr="00F15EBF" w:rsidRDefault="00BA5888" w:rsidP="00BA5888">
            <w:pPr>
              <w:pStyle w:val="TAC"/>
            </w:pPr>
            <w:r>
              <w:t>No</w:t>
            </w:r>
          </w:p>
        </w:tc>
      </w:tr>
      <w:tr w:rsidR="00BA5888" w:rsidRPr="00F15EBF" w14:paraId="5010F01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2CE81"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7D98EAD9"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E768BAD"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4D96DFF"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45DBD1C"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2C9D1D"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49940F04" w14:textId="77777777" w:rsidR="00BA5888" w:rsidRPr="00F15EBF" w:rsidRDefault="00BA5888" w:rsidP="00BA5888">
            <w:pPr>
              <w:pStyle w:val="TAC"/>
            </w:pPr>
            <w:r>
              <w:rPr>
                <w:lang w:val="en-US" w:eastAsia="en-GB"/>
              </w:rPr>
              <w:t>Yes</w:t>
            </w:r>
          </w:p>
        </w:tc>
      </w:tr>
      <w:tr w:rsidR="00BA5888" w:rsidRPr="00F15EBF" w14:paraId="2797791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82BFA" w14:textId="77777777" w:rsidR="00BA5888" w:rsidRPr="00F15EBF" w:rsidRDefault="00BA5888" w:rsidP="00BA588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41BEC6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A5DA1" w14:textId="77777777" w:rsidR="00BA5888" w:rsidRPr="00F15EBF" w:rsidRDefault="00BA5888" w:rsidP="00BA588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25F6B44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6E793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2BC9C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E9B37C" w14:textId="77777777" w:rsidR="00BA5888" w:rsidRPr="00F15EBF" w:rsidRDefault="00BA5888" w:rsidP="00BA5888">
            <w:pPr>
              <w:pStyle w:val="TAC"/>
            </w:pPr>
            <w:r w:rsidRPr="00F15EBF">
              <w:t>Yes</w:t>
            </w:r>
          </w:p>
        </w:tc>
      </w:tr>
      <w:tr w:rsidR="00BA5888" w:rsidRPr="00F15EBF" w14:paraId="1E8F73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DF193" w14:textId="77777777" w:rsidR="00BA5888" w:rsidRPr="00F15EBF" w:rsidRDefault="00BA5888" w:rsidP="00BA588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26F97C68" w14:textId="77777777" w:rsidR="00BA5888" w:rsidRPr="00F15EBF" w:rsidRDefault="00BA5888" w:rsidP="00BA588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4C2659C1" w14:textId="77777777" w:rsidR="00BA5888" w:rsidRPr="00F15EBF" w:rsidRDefault="00BA5888" w:rsidP="00BA588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64E0EE3"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9E0923" w14:textId="77777777" w:rsidR="00BA5888" w:rsidRPr="00F15EBF" w:rsidRDefault="00BA5888" w:rsidP="00BA588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68D14221"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E2D197" w14:textId="77777777" w:rsidR="00BA5888" w:rsidRPr="00F15EBF" w:rsidRDefault="00BA5888" w:rsidP="00BA5888">
            <w:pPr>
              <w:pStyle w:val="TAC"/>
            </w:pPr>
            <w:r w:rsidRPr="00F15EBF">
              <w:t>Yes</w:t>
            </w:r>
          </w:p>
        </w:tc>
      </w:tr>
      <w:tr w:rsidR="00BA5888" w:rsidRPr="00F15EBF" w14:paraId="00F624D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4A552A" w14:textId="77777777" w:rsidR="00BA5888" w:rsidRPr="00F15EBF" w:rsidRDefault="00BA5888" w:rsidP="00BA588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3EB1E893" w14:textId="77777777" w:rsidR="00BA5888" w:rsidRDefault="00BA5888" w:rsidP="00BA5888">
            <w:pPr>
              <w:pStyle w:val="TAC"/>
              <w:rPr>
                <w:bCs/>
                <w:lang w:eastAsia="zh-CN"/>
              </w:rPr>
            </w:pPr>
            <w:r>
              <w:rPr>
                <w:bCs/>
                <w:lang w:eastAsia="zh-CN"/>
              </w:rPr>
              <w:t>CA_n3A-n78A</w:t>
            </w:r>
          </w:p>
          <w:p w14:paraId="4A3431B6" w14:textId="77777777" w:rsidR="00BA5888" w:rsidRPr="00F15EBF" w:rsidRDefault="00BA5888" w:rsidP="00BA588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F63E0F8" w14:textId="77777777" w:rsidR="00BA5888" w:rsidRDefault="00BA5888" w:rsidP="00BA588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BA595E"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9034BBC" w14:textId="77777777" w:rsidR="00BA5888" w:rsidRDefault="00BA5888" w:rsidP="00BA5888">
            <w:pPr>
              <w:pStyle w:val="TAC"/>
              <w:rPr>
                <w:bCs/>
                <w:lang w:eastAsia="zh-CN"/>
              </w:rPr>
            </w:pPr>
            <w:r>
              <w:rPr>
                <w:bCs/>
                <w:lang w:eastAsia="zh-CN"/>
              </w:rPr>
              <w:t>n3A</w:t>
            </w:r>
          </w:p>
          <w:p w14:paraId="2E7D23F2"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1D8BAAE" w14:textId="77777777" w:rsidR="00BA5888" w:rsidRDefault="00BA5888" w:rsidP="00BA5888">
            <w:pPr>
              <w:pStyle w:val="TAC"/>
              <w:rPr>
                <w:bCs/>
                <w:lang w:eastAsia="zh-CN"/>
              </w:rPr>
            </w:pPr>
            <w:r>
              <w:rPr>
                <w:bCs/>
                <w:lang w:eastAsia="zh-CN"/>
              </w:rPr>
              <w:t>n78A</w:t>
            </w:r>
          </w:p>
          <w:p w14:paraId="427E6ECA"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76D2376" w14:textId="77777777" w:rsidR="00BA5888" w:rsidRPr="00F15EBF" w:rsidRDefault="00BA5888" w:rsidP="00BA5888">
            <w:pPr>
              <w:pStyle w:val="TAC"/>
            </w:pPr>
            <w:r>
              <w:rPr>
                <w:rFonts w:eastAsia="SimSun" w:hint="eastAsia"/>
                <w:lang w:val="en-US" w:eastAsia="zh-CN"/>
              </w:rPr>
              <w:t>No</w:t>
            </w:r>
          </w:p>
        </w:tc>
      </w:tr>
      <w:tr w:rsidR="00BA5888" w:rsidRPr="00F15EBF" w14:paraId="311AF55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EE2DA" w14:textId="77777777" w:rsidR="00BA5888" w:rsidRPr="00F15EBF" w:rsidRDefault="00BA5888" w:rsidP="00BA588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5081B43D"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AEC74E2" w14:textId="77777777" w:rsidR="00BA5888"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7C4CCB14" w14:textId="77777777" w:rsidR="00BA5888" w:rsidRPr="00F15EBF" w:rsidRDefault="00BA5888" w:rsidP="00BA588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2917BB53"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0E7A18C7"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15318D" w14:textId="77777777" w:rsidR="00BA5888" w:rsidRPr="00F15EBF" w:rsidRDefault="00BA5888" w:rsidP="00BA5888">
            <w:pPr>
              <w:pStyle w:val="TAC"/>
            </w:pPr>
            <w:r>
              <w:rPr>
                <w:rFonts w:eastAsia="SimSun" w:hint="eastAsia"/>
                <w:lang w:val="en-US" w:eastAsia="zh-CN"/>
              </w:rPr>
              <w:t>No</w:t>
            </w:r>
          </w:p>
        </w:tc>
      </w:tr>
      <w:tr w:rsidR="00BA5888" w:rsidRPr="00F15EBF" w14:paraId="43EB4E7B" w14:textId="77777777" w:rsidTr="006B0AAA">
        <w:tc>
          <w:tcPr>
            <w:tcW w:w="2552" w:type="dxa"/>
            <w:shd w:val="clear" w:color="auto" w:fill="auto"/>
            <w:noWrap/>
          </w:tcPr>
          <w:p w14:paraId="72421172" w14:textId="77777777" w:rsidR="00BA5888" w:rsidRPr="00F15EBF" w:rsidRDefault="00BA5888" w:rsidP="00BA5888">
            <w:pPr>
              <w:pStyle w:val="TAC"/>
            </w:pPr>
            <w:r w:rsidRPr="00F15EBF">
              <w:t>CA_n3A-n79A</w:t>
            </w:r>
          </w:p>
        </w:tc>
        <w:tc>
          <w:tcPr>
            <w:tcW w:w="1701" w:type="dxa"/>
          </w:tcPr>
          <w:p w14:paraId="6BA42744" w14:textId="77777777" w:rsidR="00BA5888" w:rsidRPr="00F15EBF" w:rsidRDefault="00BA5888" w:rsidP="00BA5888">
            <w:pPr>
              <w:pStyle w:val="TAC"/>
            </w:pPr>
            <w:r w:rsidRPr="00F15EBF">
              <w:t>CA_n3A-n79A</w:t>
            </w:r>
          </w:p>
        </w:tc>
        <w:tc>
          <w:tcPr>
            <w:tcW w:w="1418" w:type="dxa"/>
          </w:tcPr>
          <w:p w14:paraId="1383486D" w14:textId="77777777" w:rsidR="00BA5888" w:rsidRPr="00F15EBF" w:rsidRDefault="00BA5888" w:rsidP="00BA5888">
            <w:pPr>
              <w:pStyle w:val="TAC"/>
            </w:pPr>
            <w:r>
              <w:t>n3</w:t>
            </w:r>
            <w:r w:rsidRPr="00F15EBF">
              <w:t>A</w:t>
            </w:r>
          </w:p>
        </w:tc>
        <w:tc>
          <w:tcPr>
            <w:tcW w:w="1418" w:type="dxa"/>
          </w:tcPr>
          <w:p w14:paraId="2E7E46A7" w14:textId="77777777" w:rsidR="00BA5888" w:rsidRPr="00F15EBF" w:rsidRDefault="00BA5888" w:rsidP="00BA5888">
            <w:pPr>
              <w:pStyle w:val="TAC"/>
            </w:pPr>
            <w:r w:rsidRPr="00F15EBF">
              <w:t>n7</w:t>
            </w:r>
            <w:r>
              <w:t>9</w:t>
            </w:r>
            <w:r w:rsidRPr="00F15EBF">
              <w:t>A</w:t>
            </w:r>
          </w:p>
        </w:tc>
        <w:tc>
          <w:tcPr>
            <w:tcW w:w="1418" w:type="dxa"/>
          </w:tcPr>
          <w:p w14:paraId="3D695254" w14:textId="77777777" w:rsidR="00BA5888" w:rsidRPr="00F15EBF" w:rsidRDefault="00BA5888" w:rsidP="00BA5888">
            <w:pPr>
              <w:pStyle w:val="TAC"/>
            </w:pPr>
            <w:r>
              <w:t>n3A</w:t>
            </w:r>
          </w:p>
        </w:tc>
        <w:tc>
          <w:tcPr>
            <w:tcW w:w="1418" w:type="dxa"/>
          </w:tcPr>
          <w:p w14:paraId="0C883C4E" w14:textId="77777777" w:rsidR="00BA5888" w:rsidRPr="00F15EBF" w:rsidRDefault="00BA5888" w:rsidP="00BA5888">
            <w:pPr>
              <w:pStyle w:val="TAC"/>
            </w:pPr>
            <w:r w:rsidRPr="00F15EBF">
              <w:t>n7</w:t>
            </w:r>
            <w:r>
              <w:t>9</w:t>
            </w:r>
            <w:r w:rsidRPr="00F15EBF">
              <w:t>A</w:t>
            </w:r>
          </w:p>
        </w:tc>
        <w:tc>
          <w:tcPr>
            <w:tcW w:w="1418" w:type="dxa"/>
          </w:tcPr>
          <w:p w14:paraId="617E435E" w14:textId="77777777" w:rsidR="00BA5888" w:rsidRPr="00F15EBF" w:rsidRDefault="00BA5888" w:rsidP="00BA5888">
            <w:pPr>
              <w:pStyle w:val="TAC"/>
            </w:pPr>
            <w:r w:rsidRPr="00F15EBF">
              <w:t>Yes</w:t>
            </w:r>
          </w:p>
        </w:tc>
      </w:tr>
      <w:tr w:rsidR="00BA5888" w:rsidRPr="00F15EBF" w14:paraId="7E26A551" w14:textId="77777777" w:rsidTr="006B0AAA">
        <w:tc>
          <w:tcPr>
            <w:tcW w:w="2552" w:type="dxa"/>
            <w:shd w:val="clear" w:color="auto" w:fill="auto"/>
            <w:noWrap/>
          </w:tcPr>
          <w:p w14:paraId="352E9CA7" w14:textId="77777777" w:rsidR="00BA5888" w:rsidRPr="00F15EBF" w:rsidRDefault="00BA5888" w:rsidP="00BA5888">
            <w:pPr>
              <w:pStyle w:val="TAC"/>
            </w:pPr>
            <w:r w:rsidRPr="001018C5">
              <w:t xml:space="preserve">CA_n5A-n7A </w:t>
            </w:r>
          </w:p>
        </w:tc>
        <w:tc>
          <w:tcPr>
            <w:tcW w:w="1701" w:type="dxa"/>
          </w:tcPr>
          <w:p w14:paraId="583C6F95" w14:textId="77777777" w:rsidR="00BA5888" w:rsidRPr="00F15EBF" w:rsidRDefault="00BA5888" w:rsidP="00BA5888">
            <w:pPr>
              <w:pStyle w:val="TAC"/>
            </w:pPr>
            <w:r w:rsidRPr="00284717">
              <w:t>-</w:t>
            </w:r>
          </w:p>
        </w:tc>
        <w:tc>
          <w:tcPr>
            <w:tcW w:w="1418" w:type="dxa"/>
          </w:tcPr>
          <w:p w14:paraId="21919AD2" w14:textId="77777777" w:rsidR="00BA5888" w:rsidRDefault="00BA5888" w:rsidP="00BA5888">
            <w:pPr>
              <w:pStyle w:val="TAC"/>
            </w:pPr>
            <w:r>
              <w:t>n5A</w:t>
            </w:r>
          </w:p>
        </w:tc>
        <w:tc>
          <w:tcPr>
            <w:tcW w:w="1418" w:type="dxa"/>
          </w:tcPr>
          <w:p w14:paraId="69ED2F25" w14:textId="77777777" w:rsidR="00BA5888" w:rsidRPr="00F15EBF" w:rsidRDefault="00BA5888" w:rsidP="00BA5888">
            <w:pPr>
              <w:pStyle w:val="TAC"/>
            </w:pPr>
            <w:r>
              <w:t>n7A</w:t>
            </w:r>
          </w:p>
        </w:tc>
        <w:tc>
          <w:tcPr>
            <w:tcW w:w="1418" w:type="dxa"/>
          </w:tcPr>
          <w:p w14:paraId="4B369BDF" w14:textId="77777777" w:rsidR="00BA5888" w:rsidRDefault="00BA5888" w:rsidP="00BA5888">
            <w:pPr>
              <w:pStyle w:val="TAC"/>
            </w:pPr>
            <w:r>
              <w:t>-</w:t>
            </w:r>
          </w:p>
        </w:tc>
        <w:tc>
          <w:tcPr>
            <w:tcW w:w="1418" w:type="dxa"/>
          </w:tcPr>
          <w:p w14:paraId="09069667" w14:textId="77777777" w:rsidR="00BA5888" w:rsidRPr="00F15EBF" w:rsidRDefault="00BA5888" w:rsidP="00BA5888">
            <w:pPr>
              <w:pStyle w:val="TAC"/>
            </w:pPr>
            <w:r>
              <w:t>-</w:t>
            </w:r>
          </w:p>
        </w:tc>
        <w:tc>
          <w:tcPr>
            <w:tcW w:w="1418" w:type="dxa"/>
          </w:tcPr>
          <w:p w14:paraId="5CC49F78" w14:textId="77777777" w:rsidR="00BA5888" w:rsidRPr="00F15EBF" w:rsidRDefault="00BA5888" w:rsidP="00BA5888">
            <w:pPr>
              <w:pStyle w:val="TAC"/>
            </w:pPr>
            <w:r w:rsidRPr="002D5198">
              <w:t>Yes</w:t>
            </w:r>
          </w:p>
        </w:tc>
      </w:tr>
      <w:tr w:rsidR="00BA5888" w:rsidRPr="00F15EBF" w14:paraId="578FEBF1" w14:textId="77777777" w:rsidTr="006B0AAA">
        <w:tc>
          <w:tcPr>
            <w:tcW w:w="2552" w:type="dxa"/>
            <w:shd w:val="clear" w:color="auto" w:fill="auto"/>
            <w:noWrap/>
          </w:tcPr>
          <w:p w14:paraId="2BA115C1" w14:textId="77777777" w:rsidR="00BA5888" w:rsidRPr="00F15EBF" w:rsidRDefault="00BA5888" w:rsidP="00BA5888">
            <w:pPr>
              <w:pStyle w:val="TAC"/>
            </w:pPr>
            <w:r w:rsidRPr="001018C5">
              <w:t>CA_n5A-n78A</w:t>
            </w:r>
          </w:p>
        </w:tc>
        <w:tc>
          <w:tcPr>
            <w:tcW w:w="1701" w:type="dxa"/>
          </w:tcPr>
          <w:p w14:paraId="5DCC545E" w14:textId="77777777" w:rsidR="00BA5888" w:rsidRPr="00F15EBF" w:rsidRDefault="00BA5888" w:rsidP="00BA5888">
            <w:pPr>
              <w:pStyle w:val="TAC"/>
            </w:pPr>
            <w:r w:rsidRPr="00284717">
              <w:t>-</w:t>
            </w:r>
          </w:p>
        </w:tc>
        <w:tc>
          <w:tcPr>
            <w:tcW w:w="1418" w:type="dxa"/>
          </w:tcPr>
          <w:p w14:paraId="02CD9064" w14:textId="77777777" w:rsidR="00BA5888" w:rsidRDefault="00BA5888" w:rsidP="00BA5888">
            <w:pPr>
              <w:pStyle w:val="TAC"/>
            </w:pPr>
            <w:r>
              <w:t>n5A</w:t>
            </w:r>
          </w:p>
        </w:tc>
        <w:tc>
          <w:tcPr>
            <w:tcW w:w="1418" w:type="dxa"/>
          </w:tcPr>
          <w:p w14:paraId="2328F192" w14:textId="77777777" w:rsidR="00BA5888" w:rsidRPr="00F15EBF" w:rsidRDefault="00BA5888" w:rsidP="00BA5888">
            <w:pPr>
              <w:pStyle w:val="TAC"/>
            </w:pPr>
            <w:r>
              <w:t>n78A</w:t>
            </w:r>
          </w:p>
        </w:tc>
        <w:tc>
          <w:tcPr>
            <w:tcW w:w="1418" w:type="dxa"/>
          </w:tcPr>
          <w:p w14:paraId="74C82C14" w14:textId="77777777" w:rsidR="00BA5888" w:rsidRDefault="00BA5888" w:rsidP="00BA5888">
            <w:pPr>
              <w:pStyle w:val="TAC"/>
            </w:pPr>
            <w:r>
              <w:t>-</w:t>
            </w:r>
          </w:p>
        </w:tc>
        <w:tc>
          <w:tcPr>
            <w:tcW w:w="1418" w:type="dxa"/>
          </w:tcPr>
          <w:p w14:paraId="3E4FFB65" w14:textId="77777777" w:rsidR="00BA5888" w:rsidRPr="00F15EBF" w:rsidRDefault="00BA5888" w:rsidP="00BA5888">
            <w:pPr>
              <w:pStyle w:val="TAC"/>
            </w:pPr>
            <w:r>
              <w:t>-</w:t>
            </w:r>
          </w:p>
        </w:tc>
        <w:tc>
          <w:tcPr>
            <w:tcW w:w="1418" w:type="dxa"/>
          </w:tcPr>
          <w:p w14:paraId="1D6C1C8C" w14:textId="77777777" w:rsidR="00BA5888" w:rsidRPr="00F15EBF" w:rsidRDefault="00BA5888" w:rsidP="00BA5888">
            <w:pPr>
              <w:pStyle w:val="TAC"/>
            </w:pPr>
            <w:r w:rsidRPr="002D5198">
              <w:t>Yes</w:t>
            </w:r>
          </w:p>
        </w:tc>
      </w:tr>
      <w:tr w:rsidR="00BA5888" w:rsidRPr="00F15EBF" w14:paraId="15813769" w14:textId="77777777" w:rsidTr="006B0AAA">
        <w:tc>
          <w:tcPr>
            <w:tcW w:w="2552" w:type="dxa"/>
            <w:shd w:val="clear" w:color="auto" w:fill="auto"/>
            <w:noWrap/>
          </w:tcPr>
          <w:p w14:paraId="475B6886" w14:textId="77777777" w:rsidR="00BA5888" w:rsidRPr="001018C5" w:rsidRDefault="00BA5888" w:rsidP="00BA5888">
            <w:pPr>
              <w:pStyle w:val="TAC"/>
            </w:pPr>
            <w:r>
              <w:rPr>
                <w:rFonts w:hint="eastAsia"/>
              </w:rPr>
              <w:t>CA_n5A-n78(2A)</w:t>
            </w:r>
          </w:p>
        </w:tc>
        <w:tc>
          <w:tcPr>
            <w:tcW w:w="1701" w:type="dxa"/>
          </w:tcPr>
          <w:p w14:paraId="18C5ACB5" w14:textId="77777777" w:rsidR="00BA5888" w:rsidRPr="00284717" w:rsidRDefault="00BA5888" w:rsidP="00BA5888">
            <w:pPr>
              <w:pStyle w:val="TAC"/>
            </w:pPr>
            <w:r>
              <w:rPr>
                <w:rFonts w:hint="eastAsia"/>
                <w:lang w:val="en-US" w:eastAsia="zh-CN"/>
              </w:rPr>
              <w:t>CA_n5A-n78A</w:t>
            </w:r>
          </w:p>
        </w:tc>
        <w:tc>
          <w:tcPr>
            <w:tcW w:w="1418" w:type="dxa"/>
          </w:tcPr>
          <w:p w14:paraId="727F4EED" w14:textId="77777777" w:rsidR="00BA5888" w:rsidRDefault="00BA5888" w:rsidP="00BA5888">
            <w:pPr>
              <w:pStyle w:val="TAC"/>
            </w:pPr>
            <w:r>
              <w:rPr>
                <w:rFonts w:hint="eastAsia"/>
              </w:rPr>
              <w:t>n5A</w:t>
            </w:r>
          </w:p>
        </w:tc>
        <w:tc>
          <w:tcPr>
            <w:tcW w:w="1418" w:type="dxa"/>
          </w:tcPr>
          <w:p w14:paraId="1903DCA0" w14:textId="77777777" w:rsidR="00BA5888" w:rsidRDefault="00BA5888" w:rsidP="00BA5888">
            <w:pPr>
              <w:pStyle w:val="TAC"/>
            </w:pPr>
            <w:r>
              <w:rPr>
                <w:rFonts w:hint="eastAsia"/>
              </w:rPr>
              <w:t>n78(2A)</w:t>
            </w:r>
          </w:p>
        </w:tc>
        <w:tc>
          <w:tcPr>
            <w:tcW w:w="1418" w:type="dxa"/>
          </w:tcPr>
          <w:p w14:paraId="4433A9C9" w14:textId="77777777" w:rsidR="00BA5888" w:rsidRDefault="00BA5888" w:rsidP="00BA5888">
            <w:pPr>
              <w:pStyle w:val="TAC"/>
            </w:pPr>
            <w:r>
              <w:rPr>
                <w:rFonts w:hint="eastAsia"/>
              </w:rPr>
              <w:t>n5A</w:t>
            </w:r>
          </w:p>
        </w:tc>
        <w:tc>
          <w:tcPr>
            <w:tcW w:w="1418" w:type="dxa"/>
          </w:tcPr>
          <w:p w14:paraId="0D055EB0" w14:textId="77777777" w:rsidR="00BA5888" w:rsidRDefault="00BA5888" w:rsidP="00BA5888">
            <w:pPr>
              <w:pStyle w:val="TAC"/>
            </w:pPr>
            <w:r>
              <w:rPr>
                <w:rFonts w:hint="eastAsia"/>
              </w:rPr>
              <w:t>n78A</w:t>
            </w:r>
          </w:p>
        </w:tc>
        <w:tc>
          <w:tcPr>
            <w:tcW w:w="1418" w:type="dxa"/>
          </w:tcPr>
          <w:p w14:paraId="220E312C" w14:textId="77777777" w:rsidR="00BA5888" w:rsidRPr="002D5198" w:rsidRDefault="00BA5888" w:rsidP="00BA5888">
            <w:pPr>
              <w:pStyle w:val="TAC"/>
            </w:pPr>
            <w:r>
              <w:rPr>
                <w:rFonts w:eastAsia="SimSun" w:hint="eastAsia"/>
                <w:lang w:val="en-US" w:eastAsia="zh-CN"/>
              </w:rPr>
              <w:t>No</w:t>
            </w:r>
          </w:p>
        </w:tc>
      </w:tr>
      <w:tr w:rsidR="00BA5888" w:rsidRPr="00F15EBF" w14:paraId="00672862" w14:textId="77777777" w:rsidTr="006B0AAA">
        <w:tc>
          <w:tcPr>
            <w:tcW w:w="2552" w:type="dxa"/>
            <w:shd w:val="clear" w:color="auto" w:fill="auto"/>
            <w:noWrap/>
          </w:tcPr>
          <w:p w14:paraId="19376321" w14:textId="77777777" w:rsidR="00BA5888" w:rsidRPr="00F15EBF" w:rsidRDefault="00BA5888" w:rsidP="00BA5888">
            <w:pPr>
              <w:pStyle w:val="TAC"/>
            </w:pPr>
            <w:r w:rsidRPr="001018C5">
              <w:t>CA_n7A-n78A</w:t>
            </w:r>
          </w:p>
        </w:tc>
        <w:tc>
          <w:tcPr>
            <w:tcW w:w="1701" w:type="dxa"/>
          </w:tcPr>
          <w:p w14:paraId="7CE2B45D" w14:textId="77777777" w:rsidR="00BA5888" w:rsidRPr="00F15EBF" w:rsidRDefault="00BA5888" w:rsidP="00BA5888">
            <w:pPr>
              <w:pStyle w:val="TAC"/>
            </w:pPr>
            <w:r w:rsidRPr="00284717">
              <w:t>-</w:t>
            </w:r>
          </w:p>
        </w:tc>
        <w:tc>
          <w:tcPr>
            <w:tcW w:w="1418" w:type="dxa"/>
          </w:tcPr>
          <w:p w14:paraId="202E49A6" w14:textId="77777777" w:rsidR="00BA5888" w:rsidRDefault="00BA5888" w:rsidP="00BA5888">
            <w:pPr>
              <w:pStyle w:val="TAC"/>
            </w:pPr>
            <w:r>
              <w:t>n7A</w:t>
            </w:r>
          </w:p>
        </w:tc>
        <w:tc>
          <w:tcPr>
            <w:tcW w:w="1418" w:type="dxa"/>
          </w:tcPr>
          <w:p w14:paraId="2ACC3481" w14:textId="77777777" w:rsidR="00BA5888" w:rsidRPr="00F15EBF" w:rsidRDefault="00BA5888" w:rsidP="00BA5888">
            <w:pPr>
              <w:pStyle w:val="TAC"/>
            </w:pPr>
            <w:r>
              <w:t>n78A</w:t>
            </w:r>
          </w:p>
        </w:tc>
        <w:tc>
          <w:tcPr>
            <w:tcW w:w="1418" w:type="dxa"/>
          </w:tcPr>
          <w:p w14:paraId="77071279" w14:textId="77777777" w:rsidR="00BA5888" w:rsidRDefault="00BA5888" w:rsidP="00BA5888">
            <w:pPr>
              <w:pStyle w:val="TAC"/>
            </w:pPr>
            <w:r>
              <w:t>-</w:t>
            </w:r>
          </w:p>
        </w:tc>
        <w:tc>
          <w:tcPr>
            <w:tcW w:w="1418" w:type="dxa"/>
          </w:tcPr>
          <w:p w14:paraId="655CB573" w14:textId="77777777" w:rsidR="00BA5888" w:rsidRPr="00F15EBF" w:rsidRDefault="00BA5888" w:rsidP="00BA5888">
            <w:pPr>
              <w:pStyle w:val="TAC"/>
            </w:pPr>
            <w:r>
              <w:t>-</w:t>
            </w:r>
          </w:p>
        </w:tc>
        <w:tc>
          <w:tcPr>
            <w:tcW w:w="1418" w:type="dxa"/>
          </w:tcPr>
          <w:p w14:paraId="30A9E29B" w14:textId="77777777" w:rsidR="00BA5888" w:rsidRPr="00F15EBF" w:rsidRDefault="00BA5888" w:rsidP="00BA5888">
            <w:pPr>
              <w:pStyle w:val="TAC"/>
            </w:pPr>
            <w:r w:rsidRPr="002D5198">
              <w:t>Yes</w:t>
            </w:r>
          </w:p>
        </w:tc>
      </w:tr>
      <w:tr w:rsidR="00BA5888" w:rsidRPr="00F15EBF" w14:paraId="4B648F0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84E370" w14:textId="77777777" w:rsidR="00BA5888" w:rsidRPr="00F15EBF" w:rsidRDefault="00BA5888" w:rsidP="00BA588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5515FD2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9CC119" w14:textId="77777777" w:rsidR="00BA5888" w:rsidRPr="00F15EBF" w:rsidRDefault="00BA5888" w:rsidP="00BA588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3A8AD87"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915FEE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E04B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BA1280" w14:textId="77777777" w:rsidR="00BA5888" w:rsidRPr="00F15EBF" w:rsidRDefault="00BA5888" w:rsidP="00BA5888">
            <w:pPr>
              <w:pStyle w:val="TAC"/>
            </w:pPr>
            <w:r w:rsidRPr="00F15EBF">
              <w:t>Yes</w:t>
            </w:r>
          </w:p>
        </w:tc>
      </w:tr>
      <w:tr w:rsidR="00BA5888" w:rsidRPr="00F15EBF" w14:paraId="73E2F55F" w14:textId="77777777" w:rsidTr="006B0AAA">
        <w:tc>
          <w:tcPr>
            <w:tcW w:w="2552" w:type="dxa"/>
            <w:shd w:val="clear" w:color="auto" w:fill="auto"/>
            <w:noWrap/>
          </w:tcPr>
          <w:p w14:paraId="6BD06AF7" w14:textId="77777777" w:rsidR="00BA5888" w:rsidRPr="00F15EBF" w:rsidRDefault="00BA5888" w:rsidP="00BA5888">
            <w:pPr>
              <w:pStyle w:val="TAC"/>
            </w:pPr>
            <w:r w:rsidRPr="00F15EBF">
              <w:t>CA_n8A-n78A</w:t>
            </w:r>
          </w:p>
        </w:tc>
        <w:tc>
          <w:tcPr>
            <w:tcW w:w="1701" w:type="dxa"/>
          </w:tcPr>
          <w:p w14:paraId="35A47AFF" w14:textId="77777777" w:rsidR="00BA5888" w:rsidRPr="00F15EBF" w:rsidRDefault="00BA5888" w:rsidP="00BA5888">
            <w:pPr>
              <w:pStyle w:val="TAC"/>
            </w:pPr>
            <w:r w:rsidRPr="00F15EBF">
              <w:t>CA_n8A-n78A</w:t>
            </w:r>
          </w:p>
        </w:tc>
        <w:tc>
          <w:tcPr>
            <w:tcW w:w="1418" w:type="dxa"/>
          </w:tcPr>
          <w:p w14:paraId="020F4675" w14:textId="77777777" w:rsidR="00BA5888" w:rsidRPr="00F15EBF" w:rsidRDefault="00BA5888" w:rsidP="00BA5888">
            <w:pPr>
              <w:pStyle w:val="TAC"/>
            </w:pPr>
            <w:r>
              <w:t>n8</w:t>
            </w:r>
            <w:r w:rsidRPr="00F15EBF">
              <w:t>A</w:t>
            </w:r>
          </w:p>
        </w:tc>
        <w:tc>
          <w:tcPr>
            <w:tcW w:w="1418" w:type="dxa"/>
          </w:tcPr>
          <w:p w14:paraId="1F0EA45D" w14:textId="77777777" w:rsidR="00BA5888" w:rsidRPr="00F15EBF" w:rsidRDefault="00BA5888" w:rsidP="00BA5888">
            <w:pPr>
              <w:pStyle w:val="TAC"/>
            </w:pPr>
            <w:r w:rsidRPr="00F15EBF">
              <w:t>n78A</w:t>
            </w:r>
          </w:p>
        </w:tc>
        <w:tc>
          <w:tcPr>
            <w:tcW w:w="1418" w:type="dxa"/>
          </w:tcPr>
          <w:p w14:paraId="0FC43D8F" w14:textId="77777777" w:rsidR="00BA5888" w:rsidRPr="00F15EBF" w:rsidRDefault="00BA5888" w:rsidP="00BA5888">
            <w:pPr>
              <w:pStyle w:val="TAC"/>
            </w:pPr>
            <w:r>
              <w:t>n8A</w:t>
            </w:r>
          </w:p>
        </w:tc>
        <w:tc>
          <w:tcPr>
            <w:tcW w:w="1418" w:type="dxa"/>
          </w:tcPr>
          <w:p w14:paraId="767A6326" w14:textId="77777777" w:rsidR="00BA5888" w:rsidRPr="00F15EBF" w:rsidRDefault="00BA5888" w:rsidP="00BA5888">
            <w:pPr>
              <w:pStyle w:val="TAC"/>
            </w:pPr>
            <w:r w:rsidRPr="00F15EBF">
              <w:t>n78A</w:t>
            </w:r>
          </w:p>
        </w:tc>
        <w:tc>
          <w:tcPr>
            <w:tcW w:w="1418" w:type="dxa"/>
          </w:tcPr>
          <w:p w14:paraId="503A9E97" w14:textId="77777777" w:rsidR="00BA5888" w:rsidRPr="00F15EBF" w:rsidRDefault="00BA5888" w:rsidP="00BA5888">
            <w:pPr>
              <w:pStyle w:val="TAC"/>
            </w:pPr>
            <w:r w:rsidRPr="00F15EBF">
              <w:t>Yes</w:t>
            </w:r>
          </w:p>
        </w:tc>
      </w:tr>
      <w:tr w:rsidR="00BA5888" w:rsidRPr="00F15EBF" w14:paraId="26CFD515" w14:textId="77777777" w:rsidTr="006B0AAA">
        <w:tc>
          <w:tcPr>
            <w:tcW w:w="2552" w:type="dxa"/>
            <w:shd w:val="clear" w:color="auto" w:fill="auto"/>
            <w:noWrap/>
          </w:tcPr>
          <w:p w14:paraId="64EC3AA4" w14:textId="77777777" w:rsidR="00BA5888" w:rsidRPr="00F15EBF" w:rsidRDefault="00BA5888" w:rsidP="00BA5888">
            <w:pPr>
              <w:pStyle w:val="TAC"/>
            </w:pPr>
            <w:r>
              <w:rPr>
                <w:rFonts w:hint="eastAsia"/>
              </w:rPr>
              <w:t>CA_n8A-n78(2A)</w:t>
            </w:r>
          </w:p>
        </w:tc>
        <w:tc>
          <w:tcPr>
            <w:tcW w:w="1701" w:type="dxa"/>
          </w:tcPr>
          <w:p w14:paraId="55928C9B" w14:textId="77777777" w:rsidR="00BA5888" w:rsidRPr="00F15EBF" w:rsidRDefault="00BA5888" w:rsidP="00BA5888">
            <w:pPr>
              <w:pStyle w:val="TAC"/>
            </w:pPr>
            <w:r>
              <w:rPr>
                <w:lang w:val="en-US"/>
              </w:rPr>
              <w:t>CA_n8A-n78A</w:t>
            </w:r>
          </w:p>
        </w:tc>
        <w:tc>
          <w:tcPr>
            <w:tcW w:w="1418" w:type="dxa"/>
          </w:tcPr>
          <w:p w14:paraId="7228E6C7" w14:textId="77777777" w:rsidR="00BA5888" w:rsidRDefault="00BA5888" w:rsidP="00BA5888">
            <w:pPr>
              <w:pStyle w:val="TAC"/>
            </w:pPr>
            <w:r>
              <w:t>n8A</w:t>
            </w:r>
          </w:p>
        </w:tc>
        <w:tc>
          <w:tcPr>
            <w:tcW w:w="1418" w:type="dxa"/>
          </w:tcPr>
          <w:p w14:paraId="262A63A5" w14:textId="77777777" w:rsidR="00BA5888" w:rsidRPr="00F15EBF" w:rsidRDefault="00BA5888" w:rsidP="00BA5888">
            <w:pPr>
              <w:pStyle w:val="TAC"/>
            </w:pPr>
            <w:r>
              <w:rPr>
                <w:rFonts w:hint="eastAsia"/>
              </w:rPr>
              <w:t>n78(2A)</w:t>
            </w:r>
          </w:p>
        </w:tc>
        <w:tc>
          <w:tcPr>
            <w:tcW w:w="1418" w:type="dxa"/>
          </w:tcPr>
          <w:p w14:paraId="433D7474" w14:textId="77777777" w:rsidR="00BA5888" w:rsidRDefault="00BA5888" w:rsidP="00BA5888">
            <w:pPr>
              <w:pStyle w:val="TAC"/>
            </w:pPr>
            <w:r>
              <w:t>n8A</w:t>
            </w:r>
          </w:p>
        </w:tc>
        <w:tc>
          <w:tcPr>
            <w:tcW w:w="1418" w:type="dxa"/>
          </w:tcPr>
          <w:p w14:paraId="27A952DE" w14:textId="77777777" w:rsidR="00BA5888" w:rsidRPr="00F15EBF" w:rsidRDefault="00BA5888" w:rsidP="00BA5888">
            <w:pPr>
              <w:pStyle w:val="TAC"/>
            </w:pPr>
            <w:r>
              <w:rPr>
                <w:rFonts w:hint="eastAsia"/>
              </w:rPr>
              <w:t>n78(2A)</w:t>
            </w:r>
          </w:p>
        </w:tc>
        <w:tc>
          <w:tcPr>
            <w:tcW w:w="1418" w:type="dxa"/>
          </w:tcPr>
          <w:p w14:paraId="25DCE87D" w14:textId="77777777" w:rsidR="00BA5888" w:rsidRPr="00F15EBF" w:rsidRDefault="00BA5888" w:rsidP="00BA5888">
            <w:pPr>
              <w:pStyle w:val="TAC"/>
            </w:pPr>
            <w:r>
              <w:rPr>
                <w:rFonts w:eastAsia="SimSun" w:hint="eastAsia"/>
                <w:lang w:val="en-US" w:eastAsia="zh-CN"/>
              </w:rPr>
              <w:t>No</w:t>
            </w:r>
          </w:p>
        </w:tc>
      </w:tr>
      <w:tr w:rsidR="00BA5888" w:rsidRPr="00F15EBF" w14:paraId="0BBDB2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E6006" w14:textId="77777777" w:rsidR="00BA5888" w:rsidRPr="00F15EBF" w:rsidRDefault="00BA5888" w:rsidP="00BA588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4266E0B" w14:textId="77777777" w:rsidR="00BA5888" w:rsidRPr="00F15EBF" w:rsidRDefault="00BA5888" w:rsidP="00BA588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715867BF" w14:textId="77777777" w:rsidR="00BA5888" w:rsidRPr="00F15EBF" w:rsidRDefault="00BA5888" w:rsidP="00BA588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790FCBA"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3C4C9A" w14:textId="77777777" w:rsidR="00BA5888" w:rsidRPr="00F15EBF" w:rsidRDefault="00BA5888" w:rsidP="00BA588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539266"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52446D1" w14:textId="77777777" w:rsidR="00BA5888" w:rsidRPr="00F15EBF" w:rsidRDefault="00BA5888" w:rsidP="00BA5888">
            <w:pPr>
              <w:pStyle w:val="TAC"/>
            </w:pPr>
            <w:r w:rsidRPr="00F15EBF">
              <w:t>Yes</w:t>
            </w:r>
          </w:p>
        </w:tc>
      </w:tr>
      <w:tr w:rsidR="00BA5888" w:rsidRPr="00F15EBF" w14:paraId="691994F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6FBD9" w14:textId="77777777" w:rsidR="00BA5888" w:rsidRPr="00F15EBF" w:rsidRDefault="00BA5888" w:rsidP="00BA588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14D86A3C"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D702E54"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AE1EA3"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A300D"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23E96"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D7CE7E" w14:textId="77777777" w:rsidR="00BA5888" w:rsidRPr="00F15EBF" w:rsidRDefault="00BA5888" w:rsidP="00BA5888">
            <w:pPr>
              <w:pStyle w:val="TAC"/>
            </w:pPr>
            <w:r>
              <w:rPr>
                <w:lang w:eastAsia="zh-CN"/>
              </w:rPr>
              <w:t>Yes</w:t>
            </w:r>
          </w:p>
        </w:tc>
      </w:tr>
      <w:tr w:rsidR="00BA5888" w:rsidRPr="00F15EBF" w14:paraId="04E5409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55FE4" w14:textId="77777777" w:rsidR="00BA5888" w:rsidRPr="00F15EBF" w:rsidRDefault="00BA5888" w:rsidP="00BA588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2EC6739"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40D4CA"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30367B" w14:textId="77777777" w:rsidR="00BA5888" w:rsidRPr="00F15EBF" w:rsidRDefault="00BA5888" w:rsidP="00BA588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00A6D225"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D89788"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39F7D4" w14:textId="77777777" w:rsidR="00BA5888" w:rsidRPr="00F15EBF" w:rsidRDefault="00BA5888" w:rsidP="00BA5888">
            <w:pPr>
              <w:pStyle w:val="TAC"/>
            </w:pPr>
            <w:r>
              <w:rPr>
                <w:lang w:eastAsia="zh-CN"/>
              </w:rPr>
              <w:t>No</w:t>
            </w:r>
          </w:p>
        </w:tc>
      </w:tr>
      <w:tr w:rsidR="00BA5888" w:rsidRPr="00F15EBF" w14:paraId="1D4FBA2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EAD3E1" w14:textId="77777777" w:rsidR="00BA5888" w:rsidRPr="00F15EBF" w:rsidRDefault="00BA5888" w:rsidP="00BA588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0CF45B7"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AB274C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3663A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99354A"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9E1FE3"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3A36A8" w14:textId="77777777" w:rsidR="00BA5888" w:rsidRDefault="00BA5888" w:rsidP="00BA5888">
            <w:pPr>
              <w:pStyle w:val="TAC"/>
              <w:rPr>
                <w:lang w:eastAsia="zh-CN"/>
              </w:rPr>
            </w:pPr>
            <w:r>
              <w:rPr>
                <w:lang w:eastAsia="zh-CN"/>
              </w:rPr>
              <w:t>Yes</w:t>
            </w:r>
          </w:p>
        </w:tc>
      </w:tr>
      <w:tr w:rsidR="00BA5888" w:rsidRPr="00F15EBF" w14:paraId="69D66B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52BF5" w14:textId="77777777" w:rsidR="00BA5888" w:rsidRPr="00F15EBF" w:rsidRDefault="00BA5888" w:rsidP="00BA588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9941BE9"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FA58B"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E8E8D" w14:textId="77777777" w:rsidR="00BA5888" w:rsidRDefault="00BA5888" w:rsidP="00BA588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2F94E1"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6F7DE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D5AEF" w14:textId="77777777" w:rsidR="00BA5888" w:rsidRDefault="00BA5888" w:rsidP="00BA5888">
            <w:pPr>
              <w:pStyle w:val="TAC"/>
              <w:rPr>
                <w:lang w:eastAsia="zh-CN"/>
              </w:rPr>
            </w:pPr>
            <w:r>
              <w:rPr>
                <w:lang w:eastAsia="zh-CN"/>
              </w:rPr>
              <w:t>No</w:t>
            </w:r>
          </w:p>
        </w:tc>
      </w:tr>
      <w:tr w:rsidR="00BA5888" w:rsidRPr="00F15EBF" w14:paraId="07337A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87E78" w14:textId="77777777" w:rsidR="00BA5888" w:rsidRPr="00F15EBF" w:rsidRDefault="00BA5888" w:rsidP="00BA588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4978A540"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68520E"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20B9B5" w14:textId="77777777" w:rsidR="00BA5888" w:rsidRDefault="00BA5888" w:rsidP="00BA588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1075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312A9"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EF9BA9" w14:textId="77777777" w:rsidR="00BA5888" w:rsidRDefault="00BA5888" w:rsidP="00BA5888">
            <w:pPr>
              <w:pStyle w:val="TAC"/>
              <w:rPr>
                <w:lang w:eastAsia="zh-CN"/>
              </w:rPr>
            </w:pPr>
            <w:r>
              <w:rPr>
                <w:lang w:eastAsia="zh-CN"/>
              </w:rPr>
              <w:t>No</w:t>
            </w:r>
          </w:p>
        </w:tc>
      </w:tr>
      <w:tr w:rsidR="00BA5888" w:rsidRPr="00F15EBF" w14:paraId="18947E0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E7F38" w14:textId="77777777" w:rsidR="00BA5888" w:rsidRPr="00F15EBF" w:rsidRDefault="00BA5888" w:rsidP="00BA588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EC36527"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90C72E5"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A079FB"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74744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9D25A1"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B94B90" w14:textId="77777777" w:rsidR="00BA5888" w:rsidRDefault="00BA5888" w:rsidP="00BA5888">
            <w:pPr>
              <w:pStyle w:val="TAC"/>
              <w:rPr>
                <w:lang w:eastAsia="zh-CN"/>
              </w:rPr>
            </w:pPr>
            <w:r>
              <w:rPr>
                <w:lang w:eastAsia="zh-CN"/>
              </w:rPr>
              <w:t>Yes</w:t>
            </w:r>
          </w:p>
        </w:tc>
      </w:tr>
      <w:tr w:rsidR="00BA5888" w:rsidRPr="00F15EBF" w14:paraId="64F30A1E"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37430" w14:textId="77777777" w:rsidR="00BA5888" w:rsidRPr="00F15EBF" w:rsidRDefault="00BA5888" w:rsidP="00BA588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667D1E44"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8FF05D2"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8F3171" w14:textId="77777777" w:rsidR="00BA5888" w:rsidRDefault="00BA5888" w:rsidP="00BA588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881F7"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4E7FE6"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8D89FA" w14:textId="77777777" w:rsidR="00BA5888" w:rsidRDefault="00BA5888" w:rsidP="00BA5888">
            <w:pPr>
              <w:pStyle w:val="TAC"/>
              <w:rPr>
                <w:lang w:eastAsia="zh-CN"/>
              </w:rPr>
            </w:pPr>
            <w:r>
              <w:rPr>
                <w:lang w:eastAsia="zh-CN"/>
              </w:rPr>
              <w:t>No</w:t>
            </w:r>
          </w:p>
        </w:tc>
      </w:tr>
      <w:tr w:rsidR="00BA5888" w:rsidRPr="00F15EBF" w14:paraId="1A81BB5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819FB" w14:textId="77777777" w:rsidR="00BA5888" w:rsidRPr="00F15EBF" w:rsidRDefault="00BA5888" w:rsidP="00BA588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F69A068" w14:textId="77777777" w:rsidR="00BA5888" w:rsidRPr="00F15EBF" w:rsidRDefault="00BA5888" w:rsidP="00BA588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3B70A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D5E6DD8"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8DEDF"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B7AF4F7"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148D68" w14:textId="77777777" w:rsidR="00BA5888" w:rsidRPr="00F15EBF" w:rsidRDefault="00BA5888" w:rsidP="00BA5888">
            <w:pPr>
              <w:pStyle w:val="TAC"/>
            </w:pPr>
            <w:r>
              <w:rPr>
                <w:rFonts w:hint="eastAsia"/>
                <w:lang w:eastAsia="zh-CN"/>
              </w:rPr>
              <w:t>Y</w:t>
            </w:r>
            <w:r>
              <w:rPr>
                <w:lang w:eastAsia="zh-CN"/>
              </w:rPr>
              <w:t>es</w:t>
            </w:r>
          </w:p>
        </w:tc>
      </w:tr>
      <w:tr w:rsidR="00BA5888" w:rsidRPr="00F15EBF" w14:paraId="79E27C2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FD4D19" w14:textId="77777777" w:rsidR="00BA5888" w:rsidRDefault="00BA5888" w:rsidP="00BA588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983BD60" w14:textId="77777777" w:rsidR="00BA5888" w:rsidRDefault="00BA5888" w:rsidP="00BA588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051179"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37C23B4" w14:textId="77777777" w:rsidR="00BA5888" w:rsidRDefault="00BA5888" w:rsidP="00BA588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C727493"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DEF107C" w14:textId="77777777" w:rsidR="00BA5888" w:rsidRDefault="00BA5888" w:rsidP="00BA588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5819CC" w14:textId="77777777" w:rsidR="00BA5888" w:rsidRDefault="00BA5888" w:rsidP="00BA5888">
            <w:pPr>
              <w:pStyle w:val="TAC"/>
              <w:rPr>
                <w:lang w:eastAsia="zh-CN"/>
              </w:rPr>
            </w:pPr>
            <w:r>
              <w:rPr>
                <w:lang w:eastAsia="zh-CN"/>
              </w:rPr>
              <w:t>No</w:t>
            </w:r>
          </w:p>
        </w:tc>
      </w:tr>
      <w:tr w:rsidR="00BA5888" w:rsidRPr="00F15EBF" w14:paraId="1503E0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C1C43B" w14:textId="77777777" w:rsidR="00BA5888" w:rsidRPr="00F15EBF" w:rsidRDefault="00BA5888" w:rsidP="00BA588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491B9D1" w14:textId="77777777" w:rsidR="00BA5888" w:rsidRPr="00F15EBF" w:rsidRDefault="00BA5888" w:rsidP="00BA588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5924B1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85861C0"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AEC83"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5403303"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F1B044" w14:textId="77777777" w:rsidR="00BA5888" w:rsidRPr="00F15EBF" w:rsidRDefault="00BA5888" w:rsidP="00BA5888">
            <w:pPr>
              <w:pStyle w:val="TAC"/>
            </w:pPr>
            <w:r>
              <w:rPr>
                <w:rFonts w:hint="eastAsia"/>
                <w:lang w:eastAsia="zh-CN"/>
              </w:rPr>
              <w:t>Y</w:t>
            </w:r>
            <w:r>
              <w:rPr>
                <w:lang w:eastAsia="zh-CN"/>
              </w:rPr>
              <w:t>es</w:t>
            </w:r>
          </w:p>
        </w:tc>
      </w:tr>
      <w:tr w:rsidR="00BA5888" w:rsidRPr="00F15EBF" w14:paraId="21AA8E0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FC4C9" w14:textId="77777777" w:rsidR="00BA5888" w:rsidRPr="00F15EBF" w:rsidRDefault="00BA5888" w:rsidP="00BA588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BD2EBB" w14:textId="77777777" w:rsidR="00BA5888" w:rsidRPr="00F15EBF" w:rsidRDefault="00BA5888" w:rsidP="00BA588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DB6A25C" w14:textId="77777777" w:rsidR="00BA5888"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27F88E1"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41B2D11E" w14:textId="77777777" w:rsidR="00BA5888" w:rsidRPr="00F15EBF"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040D3A47"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0A81691F" w14:textId="77777777" w:rsidR="00BA5888" w:rsidRPr="00F15EBF" w:rsidRDefault="00BA5888" w:rsidP="00BA5888">
            <w:pPr>
              <w:pStyle w:val="TAC"/>
            </w:pPr>
            <w:r>
              <w:rPr>
                <w:rFonts w:hint="eastAsia"/>
                <w:lang w:eastAsia="zh-CN"/>
              </w:rPr>
              <w:t>Y</w:t>
            </w:r>
            <w:r>
              <w:rPr>
                <w:lang w:eastAsia="zh-CN"/>
              </w:rPr>
              <w:t>es</w:t>
            </w:r>
          </w:p>
        </w:tc>
      </w:tr>
      <w:tr w:rsidR="00BA5888" w:rsidRPr="00F15EBF" w14:paraId="34CF1A6B" w14:textId="77777777" w:rsidTr="006B0AAA">
        <w:tc>
          <w:tcPr>
            <w:tcW w:w="2552" w:type="dxa"/>
            <w:shd w:val="clear" w:color="auto" w:fill="auto"/>
            <w:noWrap/>
          </w:tcPr>
          <w:p w14:paraId="27165145" w14:textId="77777777" w:rsidR="00BA5888" w:rsidRPr="00F15EBF" w:rsidRDefault="00BA5888" w:rsidP="00BA5888">
            <w:pPr>
              <w:pStyle w:val="TAC"/>
            </w:pPr>
            <w:r w:rsidRPr="00F15EBF">
              <w:t>CA_n28A-n75A</w:t>
            </w:r>
          </w:p>
        </w:tc>
        <w:tc>
          <w:tcPr>
            <w:tcW w:w="1701" w:type="dxa"/>
          </w:tcPr>
          <w:p w14:paraId="1E38918B" w14:textId="77777777" w:rsidR="00BA5888" w:rsidRPr="00F15EBF" w:rsidRDefault="00BA5888" w:rsidP="00BA5888">
            <w:pPr>
              <w:pStyle w:val="TAC"/>
            </w:pPr>
            <w:r w:rsidRPr="00F15EBF">
              <w:t>-</w:t>
            </w:r>
          </w:p>
        </w:tc>
        <w:tc>
          <w:tcPr>
            <w:tcW w:w="1418" w:type="dxa"/>
          </w:tcPr>
          <w:p w14:paraId="7B34544A" w14:textId="77777777" w:rsidR="00BA5888" w:rsidRPr="00F15EBF" w:rsidRDefault="00BA5888" w:rsidP="00BA5888">
            <w:pPr>
              <w:pStyle w:val="TAC"/>
            </w:pPr>
            <w:r w:rsidRPr="00F15EBF">
              <w:t>n28A</w:t>
            </w:r>
          </w:p>
        </w:tc>
        <w:tc>
          <w:tcPr>
            <w:tcW w:w="1418" w:type="dxa"/>
          </w:tcPr>
          <w:p w14:paraId="21929013" w14:textId="77777777" w:rsidR="00BA5888" w:rsidRPr="00F15EBF" w:rsidRDefault="00BA5888" w:rsidP="00BA5888">
            <w:pPr>
              <w:pStyle w:val="TAC"/>
            </w:pPr>
            <w:r w:rsidRPr="00F15EBF">
              <w:t>n75A</w:t>
            </w:r>
          </w:p>
        </w:tc>
        <w:tc>
          <w:tcPr>
            <w:tcW w:w="1418" w:type="dxa"/>
          </w:tcPr>
          <w:p w14:paraId="0EADDFAE" w14:textId="77777777" w:rsidR="00BA5888" w:rsidRPr="00F15EBF" w:rsidRDefault="00BA5888" w:rsidP="00BA5888">
            <w:pPr>
              <w:pStyle w:val="TAC"/>
            </w:pPr>
            <w:r w:rsidRPr="00F15EBF">
              <w:t>-</w:t>
            </w:r>
          </w:p>
        </w:tc>
        <w:tc>
          <w:tcPr>
            <w:tcW w:w="1418" w:type="dxa"/>
          </w:tcPr>
          <w:p w14:paraId="3F6AC138" w14:textId="77777777" w:rsidR="00BA5888" w:rsidRPr="00F15EBF" w:rsidRDefault="00BA5888" w:rsidP="00BA5888">
            <w:pPr>
              <w:pStyle w:val="TAC"/>
            </w:pPr>
            <w:r w:rsidRPr="00F15EBF">
              <w:t>-</w:t>
            </w:r>
          </w:p>
        </w:tc>
        <w:tc>
          <w:tcPr>
            <w:tcW w:w="1418" w:type="dxa"/>
          </w:tcPr>
          <w:p w14:paraId="7D836538" w14:textId="77777777" w:rsidR="00BA5888" w:rsidRPr="00F15EBF" w:rsidRDefault="00BA5888" w:rsidP="00BA5888">
            <w:pPr>
              <w:pStyle w:val="TAC"/>
            </w:pPr>
            <w:r w:rsidRPr="00F15EBF">
              <w:t>Yes</w:t>
            </w:r>
          </w:p>
        </w:tc>
      </w:tr>
      <w:tr w:rsidR="00BA5888" w:rsidRPr="00F15EBF" w14:paraId="0658A1B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54521" w14:textId="77777777" w:rsidR="00BA5888" w:rsidRPr="00F15EBF" w:rsidRDefault="00BA5888" w:rsidP="00BA588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A9B6AF" w14:textId="77777777" w:rsidR="00BA5888" w:rsidRPr="00F15EBF" w:rsidRDefault="00BA5888" w:rsidP="00BA588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FD26484"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566E90E"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8079467"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5D516D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ADA5E18" w14:textId="77777777" w:rsidR="00BA5888" w:rsidRPr="00F15EBF" w:rsidRDefault="00BA5888" w:rsidP="00BA5888">
            <w:pPr>
              <w:pStyle w:val="TAC"/>
            </w:pPr>
            <w:r w:rsidRPr="00F15EBF">
              <w:t>Yes</w:t>
            </w:r>
          </w:p>
        </w:tc>
      </w:tr>
      <w:tr w:rsidR="00BA5888" w:rsidRPr="00F15EBF" w14:paraId="2377E1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027D9" w14:textId="77777777" w:rsidR="00BA5888" w:rsidRPr="00F15EBF" w:rsidRDefault="00BA5888" w:rsidP="00BA588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65455ECF" w14:textId="77777777" w:rsidR="00BA5888" w:rsidRPr="00F15EBF" w:rsidRDefault="00BA5888" w:rsidP="00BA588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1532722"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10776"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5817FA"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9CB10E"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13AC2" w14:textId="77777777" w:rsidR="00BA5888" w:rsidRPr="00F15EBF" w:rsidRDefault="00BA5888" w:rsidP="00BA5888">
            <w:pPr>
              <w:pStyle w:val="TAC"/>
            </w:pPr>
            <w:r w:rsidRPr="006C6159">
              <w:rPr>
                <w:lang w:eastAsia="zh-CN"/>
              </w:rPr>
              <w:t>Yes</w:t>
            </w:r>
          </w:p>
        </w:tc>
      </w:tr>
      <w:tr w:rsidR="00BA5888" w:rsidRPr="00F15EBF" w14:paraId="2E66790E" w14:textId="77777777" w:rsidTr="006B0AAA">
        <w:tc>
          <w:tcPr>
            <w:tcW w:w="2552" w:type="dxa"/>
            <w:tcBorders>
              <w:top w:val="single" w:sz="4" w:space="0" w:color="auto"/>
              <w:left w:val="single" w:sz="4" w:space="0" w:color="auto"/>
              <w:bottom w:val="single" w:sz="4" w:space="0" w:color="auto"/>
              <w:right w:val="single" w:sz="4" w:space="0" w:color="auto"/>
            </w:tcBorders>
            <w:noWrap/>
            <w:hideMark/>
          </w:tcPr>
          <w:p w14:paraId="491A2C80" w14:textId="77777777" w:rsidR="00BA5888" w:rsidRPr="00F15EBF" w:rsidRDefault="00BA5888" w:rsidP="00BA588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C2A053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317CDBA"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33C26E0" w14:textId="77777777" w:rsidR="00BA5888" w:rsidRPr="00F15EBF" w:rsidRDefault="00BA5888" w:rsidP="00BA5888">
            <w:pPr>
              <w:pStyle w:val="TAC"/>
            </w:pPr>
            <w:r w:rsidRPr="00F15EBF">
              <w:t>n66A</w:t>
            </w:r>
          </w:p>
          <w:p w14:paraId="35AC0BBC"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44AF328"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A5F176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129EE4" w14:textId="77777777" w:rsidR="00BA5888" w:rsidRPr="00F15EBF" w:rsidRDefault="00BA5888" w:rsidP="00BA5888">
            <w:pPr>
              <w:pStyle w:val="TAC"/>
            </w:pPr>
            <w:r w:rsidRPr="00F15EBF">
              <w:t>Yes</w:t>
            </w:r>
          </w:p>
        </w:tc>
      </w:tr>
      <w:tr w:rsidR="00BA5888" w:rsidRPr="00F15EBF" w14:paraId="25CD739B"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2C3EDAF7" w14:textId="77777777" w:rsidR="00BA5888" w:rsidRPr="00F15EBF" w:rsidRDefault="00BA5888" w:rsidP="00BA588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262F72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B00FDF"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25DB827" w14:textId="77777777" w:rsidR="00BA5888" w:rsidRPr="00F15EBF" w:rsidRDefault="00BA5888" w:rsidP="00BA5888">
            <w:pPr>
              <w:pStyle w:val="TAC"/>
            </w:pPr>
            <w:r w:rsidRPr="00F15EBF">
              <w:t>n66</w:t>
            </w:r>
            <w:r>
              <w:t>B</w:t>
            </w:r>
          </w:p>
          <w:p w14:paraId="406E8E5A"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57F8E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F4601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17A97A" w14:textId="77777777" w:rsidR="00BA5888" w:rsidRPr="00F15EBF" w:rsidRDefault="00BA5888" w:rsidP="00BA5888">
            <w:pPr>
              <w:pStyle w:val="TAC"/>
            </w:pPr>
            <w:r>
              <w:t>No</w:t>
            </w:r>
          </w:p>
        </w:tc>
      </w:tr>
      <w:tr w:rsidR="00BA5888" w:rsidRPr="00F15EBF" w14:paraId="338B7686"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55D8C352" w14:textId="77777777" w:rsidR="00BA5888" w:rsidRPr="00F15EBF" w:rsidRDefault="00BA5888" w:rsidP="00BA588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7C9FB99"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C6227B"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E2592F0" w14:textId="77777777" w:rsidR="00BA5888" w:rsidRPr="00F15EBF" w:rsidRDefault="00BA5888" w:rsidP="00BA5888">
            <w:pPr>
              <w:pStyle w:val="TAC"/>
            </w:pPr>
            <w:r w:rsidRPr="00F15EBF">
              <w:t>n66</w:t>
            </w:r>
            <w:r>
              <w:t>(2</w:t>
            </w:r>
            <w:r w:rsidRPr="00F15EBF">
              <w:t>A</w:t>
            </w:r>
            <w:r>
              <w:t>)</w:t>
            </w:r>
          </w:p>
          <w:p w14:paraId="4282DB4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1220CD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2EE0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82EB58" w14:textId="77777777" w:rsidR="00BA5888" w:rsidRPr="00F15EBF" w:rsidRDefault="00BA5888" w:rsidP="00BA5888">
            <w:pPr>
              <w:pStyle w:val="TAC"/>
            </w:pPr>
            <w:r>
              <w:t>No</w:t>
            </w:r>
          </w:p>
        </w:tc>
      </w:tr>
      <w:tr w:rsidR="00BA5888" w:rsidRPr="00F15EBF" w14:paraId="32B8000E"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084EBE36" w14:textId="77777777" w:rsidR="00BA5888" w:rsidRPr="00F15EBF" w:rsidRDefault="00BA5888" w:rsidP="00BA588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FE3D4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63512E"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72E4B78" w14:textId="77777777" w:rsidR="00BA5888" w:rsidRPr="00F15EBF" w:rsidRDefault="00BA5888" w:rsidP="00BA5888">
            <w:pPr>
              <w:pStyle w:val="TAC"/>
            </w:pPr>
            <w:r>
              <w:t>n70</w:t>
            </w:r>
            <w:r w:rsidRPr="00F15EBF">
              <w:t>A</w:t>
            </w:r>
          </w:p>
          <w:p w14:paraId="76121AE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F9DECE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951D9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9E4B34" w14:textId="77777777" w:rsidR="00BA5888" w:rsidRPr="00F15EBF" w:rsidRDefault="00BA5888" w:rsidP="00BA5888">
            <w:pPr>
              <w:pStyle w:val="TAC"/>
            </w:pPr>
            <w:r w:rsidRPr="00F15EBF">
              <w:t>Yes</w:t>
            </w:r>
          </w:p>
        </w:tc>
      </w:tr>
      <w:tr w:rsidR="00BA5888" w:rsidRPr="00F15EBF" w14:paraId="1114C18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E6DDCB" w14:textId="77777777" w:rsidR="00BA5888" w:rsidRPr="00F15EBF" w:rsidRDefault="00BA5888" w:rsidP="00BA588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ED7A43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C49CCA" w14:textId="77777777" w:rsidR="00BA5888" w:rsidRPr="00F15EBF" w:rsidRDefault="00BA5888" w:rsidP="00BA588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2EBFC90D"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E90BF2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0132C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06A5D5" w14:textId="77777777" w:rsidR="00BA5888" w:rsidRPr="00F15EBF" w:rsidRDefault="00BA5888" w:rsidP="00BA5888">
            <w:pPr>
              <w:pStyle w:val="TAC"/>
            </w:pPr>
            <w:r w:rsidRPr="00F15EBF">
              <w:t>Yes</w:t>
            </w:r>
          </w:p>
        </w:tc>
      </w:tr>
      <w:tr w:rsidR="00BA5888" w:rsidRPr="00F15EBF" w14:paraId="145A930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1607C" w14:textId="77777777" w:rsidR="00BA5888" w:rsidRPr="00F15EBF" w:rsidRDefault="00BA5888" w:rsidP="00BA5888">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EF6C56" w14:textId="77777777" w:rsidR="00BA5888" w:rsidRPr="00F15EBF" w:rsidRDefault="00BA5888" w:rsidP="00BA5888">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C1BD950" w14:textId="77777777" w:rsidR="00BA5888" w:rsidRPr="00F15EBF" w:rsidRDefault="00BA5888" w:rsidP="00BA5888">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36CA322" w14:textId="77777777" w:rsidR="00BA5888" w:rsidRPr="00F15EBF" w:rsidRDefault="00BA5888" w:rsidP="00BA5888">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B3DB9" w14:textId="77777777" w:rsidR="00BA5888" w:rsidRPr="00F15EBF" w:rsidRDefault="00BA5888" w:rsidP="00BA5888">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0F3BAB1E" w14:textId="77777777" w:rsidR="00BA5888" w:rsidRPr="00F15EBF" w:rsidRDefault="00BA5888" w:rsidP="00BA5888">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204741" w14:textId="77777777" w:rsidR="00BA5888" w:rsidRPr="00F15EBF" w:rsidRDefault="00BA5888" w:rsidP="00BA5888">
            <w:pPr>
              <w:pStyle w:val="TAC"/>
              <w:rPr>
                <w:rFonts w:eastAsia="SimSun"/>
                <w:lang w:eastAsia="zh-CN"/>
              </w:rPr>
            </w:pPr>
            <w:r w:rsidRPr="00F15EBF">
              <w:t>Yes</w:t>
            </w:r>
          </w:p>
        </w:tc>
      </w:tr>
      <w:tr w:rsidR="00BA5888" w:rsidRPr="00F15EBF" w14:paraId="4B4A6F1B" w14:textId="77777777" w:rsidTr="006B0AAA">
        <w:tc>
          <w:tcPr>
            <w:tcW w:w="2552" w:type="dxa"/>
            <w:tcBorders>
              <w:top w:val="single" w:sz="4" w:space="0" w:color="auto"/>
              <w:left w:val="single" w:sz="4" w:space="0" w:color="auto"/>
              <w:bottom w:val="nil"/>
              <w:right w:val="single" w:sz="4" w:space="0" w:color="auto"/>
            </w:tcBorders>
            <w:shd w:val="clear" w:color="auto" w:fill="auto"/>
            <w:noWrap/>
          </w:tcPr>
          <w:p w14:paraId="71C67A15" w14:textId="77777777" w:rsidR="00BA5888" w:rsidRPr="00F15EBF" w:rsidRDefault="00BA5888" w:rsidP="00BA5888">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4666F8" w14:textId="77777777" w:rsidR="00BA5888" w:rsidRDefault="00BA5888" w:rsidP="00BA5888">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E9354D"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4EAE9274"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550EC" w14:textId="77777777" w:rsidR="00BA5888" w:rsidRDefault="00BA5888" w:rsidP="00BA5888">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A6E2CFA" w14:textId="77777777" w:rsidR="00BA5888"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C031FC" w14:textId="77777777" w:rsidR="00BA5888" w:rsidRPr="00F15EBF" w:rsidRDefault="00BA5888" w:rsidP="00BA5888">
            <w:pPr>
              <w:pStyle w:val="TAC"/>
            </w:pPr>
            <w:r>
              <w:rPr>
                <w:lang w:val="en-US"/>
              </w:rPr>
              <w:t>No</w:t>
            </w:r>
          </w:p>
        </w:tc>
      </w:tr>
      <w:tr w:rsidR="00BA5888" w:rsidRPr="00F15EBF" w14:paraId="5C932D0E" w14:textId="77777777" w:rsidTr="006B0AAA">
        <w:tc>
          <w:tcPr>
            <w:tcW w:w="2552" w:type="dxa"/>
            <w:tcBorders>
              <w:top w:val="nil"/>
              <w:left w:val="single" w:sz="4" w:space="0" w:color="auto"/>
              <w:bottom w:val="single" w:sz="4" w:space="0" w:color="auto"/>
              <w:right w:val="single" w:sz="4" w:space="0" w:color="auto"/>
            </w:tcBorders>
            <w:shd w:val="clear" w:color="auto" w:fill="auto"/>
            <w:noWrap/>
          </w:tcPr>
          <w:p w14:paraId="0195417E" w14:textId="77777777" w:rsidR="00BA5888" w:rsidRPr="00F15EBF" w:rsidRDefault="00BA5888" w:rsidP="00BA588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5FE3AB7" w14:textId="77777777" w:rsidR="00BA5888" w:rsidRDefault="00BA5888" w:rsidP="00BA5888">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51F6450"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70580A3B"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C8D69F9" w14:textId="77777777" w:rsidR="00BA5888" w:rsidRDefault="00BA5888" w:rsidP="00BA5888">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8276F11" w14:textId="77777777" w:rsidR="00BA5888" w:rsidRDefault="00BA5888" w:rsidP="00BA5888">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7BDCB185" w14:textId="77777777" w:rsidR="00BA5888" w:rsidRPr="00F15EBF" w:rsidRDefault="00BA5888" w:rsidP="00BA5888">
            <w:pPr>
              <w:pStyle w:val="TAC"/>
            </w:pPr>
            <w:r>
              <w:rPr>
                <w:lang w:val="en-US"/>
              </w:rPr>
              <w:t>No</w:t>
            </w:r>
          </w:p>
        </w:tc>
      </w:tr>
      <w:tr w:rsidR="00BA5888" w:rsidRPr="00F15EBF" w14:paraId="652E85E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4681A" w14:textId="77777777" w:rsidR="00BA5888" w:rsidRPr="00F15EBF" w:rsidRDefault="00BA5888" w:rsidP="00BA5888">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68A6425" w14:textId="77777777" w:rsidR="00BA5888" w:rsidRPr="00F15EBF" w:rsidRDefault="00BA5888" w:rsidP="00BA5888">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0A9D8"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F0AB79" w14:textId="77777777" w:rsidR="00BA5888" w:rsidRPr="00F15EBF" w:rsidRDefault="00BA5888" w:rsidP="00BA5888">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EEF8ED"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D0903E" w14:textId="77777777" w:rsidR="00BA5888" w:rsidRPr="00F15EBF" w:rsidRDefault="00BA5888" w:rsidP="00BA5888">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3A3C77"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0BFD836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50075" w14:textId="77777777" w:rsidR="00BA5888" w:rsidRDefault="00BA5888" w:rsidP="00BA588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A7F7227"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4B205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502E6" w14:textId="77777777" w:rsidR="00BA5888" w:rsidRPr="002C14E3" w:rsidRDefault="00BA5888" w:rsidP="00BA588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ED021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768366" w14:textId="77777777" w:rsidR="00BA5888" w:rsidRPr="002C14E3" w:rsidRDefault="00BA5888" w:rsidP="00BA588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BC5BB"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6F3B20E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A7ED67" w14:textId="77777777" w:rsidR="00BA5888" w:rsidRPr="00F15EBF" w:rsidRDefault="00BA5888" w:rsidP="00BA5888">
            <w:pPr>
              <w:pStyle w:val="TAC"/>
              <w:rPr>
                <w:rFonts w:eastAsia="SimSun"/>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4B451D" w14:textId="77777777" w:rsidR="00BA5888" w:rsidRPr="00F15EBF" w:rsidRDefault="00BA5888" w:rsidP="00BA5888">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A721F6"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E8539" w14:textId="77777777" w:rsidR="00BA5888" w:rsidRPr="00F15EBF" w:rsidRDefault="00BA5888" w:rsidP="00BA5888">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D9D803"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0E90B" w14:textId="77777777" w:rsidR="00BA5888" w:rsidRPr="00F15EBF" w:rsidRDefault="00BA5888" w:rsidP="00BA5888">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3931E0"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59DE9E9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6A6FDF" w14:textId="77777777" w:rsidR="00BA5888" w:rsidRPr="00F15EBF" w:rsidRDefault="00BA5888" w:rsidP="00BA5888">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052A722" w14:textId="77777777" w:rsidR="00BA5888" w:rsidRPr="00F15EBF" w:rsidRDefault="00BA5888" w:rsidP="00BA5888">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2BD7C"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8C1AE1" w14:textId="77777777" w:rsidR="00BA5888" w:rsidRPr="00F15EBF" w:rsidRDefault="00BA5888" w:rsidP="00BA5888">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F02BF8"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370E2" w14:textId="77777777" w:rsidR="00BA5888" w:rsidRPr="00F15EBF" w:rsidRDefault="00BA5888" w:rsidP="00BA5888">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E52E3"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6705D2D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5DAD2" w14:textId="77777777" w:rsidR="00BA5888" w:rsidRDefault="00BA5888" w:rsidP="00BA588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0588254"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8CBAC4"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E5BA69"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2D1362"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4D43C8"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2E3DCD"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111B3B9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5533" w14:textId="77777777" w:rsidR="00BA5888" w:rsidRDefault="00BA5888" w:rsidP="00BA588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7AF703B"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712DB8"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F3E514"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7A80635"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030635"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11E8C1" w14:textId="77777777" w:rsidR="00BA5888" w:rsidRPr="002C14E3" w:rsidRDefault="00BA5888" w:rsidP="00BA5888">
            <w:pPr>
              <w:pStyle w:val="TAC"/>
              <w:rPr>
                <w:rFonts w:cs="Arial"/>
                <w:szCs w:val="18"/>
                <w:lang w:eastAsia="zh-CN"/>
              </w:rPr>
            </w:pPr>
            <w:r>
              <w:rPr>
                <w:lang w:eastAsia="zh-CN"/>
              </w:rPr>
              <w:t>No</w:t>
            </w:r>
          </w:p>
        </w:tc>
      </w:tr>
      <w:tr w:rsidR="00BA5888" w:rsidRPr="00F15EBF" w14:paraId="5EA715C1"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9AC8D" w14:textId="77777777" w:rsidR="00BA5888" w:rsidRDefault="00BA5888" w:rsidP="00BA5888">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ED8CDE"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41ECDA"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728369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C439EB"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EC323"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C0FC98" w14:textId="77777777" w:rsidR="00BA5888" w:rsidRPr="002C14E3" w:rsidRDefault="00BA5888" w:rsidP="00BA5888">
            <w:pPr>
              <w:pStyle w:val="TAC"/>
              <w:rPr>
                <w:rFonts w:cs="Arial"/>
                <w:szCs w:val="18"/>
                <w:lang w:eastAsia="zh-CN"/>
              </w:rPr>
            </w:pPr>
            <w:r>
              <w:rPr>
                <w:lang w:eastAsia="zh-CN"/>
              </w:rPr>
              <w:t>No</w:t>
            </w:r>
          </w:p>
        </w:tc>
      </w:tr>
      <w:tr w:rsidR="00BA5888" w:rsidRPr="00F15EBF" w14:paraId="658E97B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A7257" w14:textId="77777777" w:rsidR="00BA5888" w:rsidRDefault="00BA5888" w:rsidP="00BA588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015CA9"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4C65D6"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DEB7D30"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2E67FD"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82EAD"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036D8C" w14:textId="77777777" w:rsidR="00BA5888" w:rsidRPr="002C14E3" w:rsidRDefault="00BA5888" w:rsidP="00BA5888">
            <w:pPr>
              <w:pStyle w:val="TAC"/>
              <w:rPr>
                <w:rFonts w:cs="Arial"/>
                <w:szCs w:val="18"/>
                <w:lang w:eastAsia="zh-CN"/>
              </w:rPr>
            </w:pPr>
            <w:r>
              <w:rPr>
                <w:lang w:eastAsia="zh-CN"/>
              </w:rPr>
              <w:t>No</w:t>
            </w:r>
          </w:p>
        </w:tc>
      </w:tr>
      <w:tr w:rsidR="00BA5888" w:rsidRPr="00F15EBF" w14:paraId="2CFB5E9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FD526" w14:textId="77777777" w:rsidR="00BA5888" w:rsidRDefault="00BA5888" w:rsidP="00BA5888">
            <w:pPr>
              <w:pStyle w:val="TAC"/>
              <w:rPr>
                <w:rFonts w:cs="Arial"/>
                <w:szCs w:val="18"/>
                <w:lang w:eastAsia="zh-CN"/>
              </w:rPr>
            </w:pPr>
            <w:r>
              <w:rPr>
                <w:rFonts w:cs="Arial"/>
                <w:szCs w:val="18"/>
                <w:lang w:eastAsia="zh-CN"/>
              </w:rPr>
              <w:lastRenderedPageBreak/>
              <w:t>CA_n48(2A)-n66A</w:t>
            </w:r>
          </w:p>
        </w:tc>
        <w:tc>
          <w:tcPr>
            <w:tcW w:w="1701" w:type="dxa"/>
            <w:tcBorders>
              <w:top w:val="single" w:sz="4" w:space="0" w:color="auto"/>
              <w:left w:val="single" w:sz="4" w:space="0" w:color="auto"/>
              <w:bottom w:val="single" w:sz="4" w:space="0" w:color="auto"/>
              <w:right w:val="single" w:sz="4" w:space="0" w:color="auto"/>
            </w:tcBorders>
          </w:tcPr>
          <w:p w14:paraId="3980E214"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6DF9DA"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616D8D8"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2589963C"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554561"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35BF4" w14:textId="77777777" w:rsidR="00BA5888" w:rsidRPr="002C14E3" w:rsidRDefault="00BA5888" w:rsidP="00BA5888">
            <w:pPr>
              <w:pStyle w:val="TAC"/>
              <w:rPr>
                <w:rFonts w:cs="Arial"/>
                <w:szCs w:val="18"/>
                <w:lang w:eastAsia="zh-CN"/>
              </w:rPr>
            </w:pPr>
            <w:r>
              <w:rPr>
                <w:lang w:eastAsia="zh-CN"/>
              </w:rPr>
              <w:t>No</w:t>
            </w:r>
          </w:p>
        </w:tc>
      </w:tr>
      <w:tr w:rsidR="00BA5888" w:rsidRPr="00F15EBF" w14:paraId="5D34711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843C9" w14:textId="77777777" w:rsidR="00BA5888" w:rsidRDefault="00BA5888" w:rsidP="00BA588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4FD3EB3"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B3A35"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0D4F3A6"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3EC76"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5DC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929A40" w14:textId="77777777" w:rsidR="00BA5888" w:rsidRPr="002C14E3" w:rsidRDefault="00BA5888" w:rsidP="00BA5888">
            <w:pPr>
              <w:pStyle w:val="TAC"/>
              <w:rPr>
                <w:rFonts w:cs="Arial"/>
                <w:szCs w:val="18"/>
                <w:lang w:eastAsia="zh-CN"/>
              </w:rPr>
            </w:pPr>
            <w:r>
              <w:rPr>
                <w:lang w:eastAsia="zh-CN"/>
              </w:rPr>
              <w:t>No</w:t>
            </w:r>
          </w:p>
        </w:tc>
      </w:tr>
      <w:tr w:rsidR="00BA5888" w:rsidRPr="00F15EBF" w14:paraId="47735A1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3C2D8" w14:textId="77777777" w:rsidR="00BA5888" w:rsidRDefault="00BA5888" w:rsidP="00BA588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FB6AE7D"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50B8F8"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9D4C77A"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F574CE"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8EC261"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C3B7EA" w14:textId="77777777" w:rsidR="00BA5888" w:rsidRPr="002C14E3" w:rsidRDefault="00BA5888" w:rsidP="00BA5888">
            <w:pPr>
              <w:pStyle w:val="TAC"/>
              <w:rPr>
                <w:rFonts w:cs="Arial"/>
                <w:szCs w:val="18"/>
                <w:lang w:eastAsia="zh-CN"/>
              </w:rPr>
            </w:pPr>
            <w:r>
              <w:rPr>
                <w:lang w:eastAsia="zh-CN"/>
              </w:rPr>
              <w:t>No</w:t>
            </w:r>
          </w:p>
        </w:tc>
      </w:tr>
      <w:tr w:rsidR="00BA5888" w:rsidRPr="00F15EBF" w14:paraId="009D9C0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3BBCF" w14:textId="77777777" w:rsidR="00BA5888" w:rsidRPr="00F15EBF" w:rsidRDefault="00BA5888" w:rsidP="00BA588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3A58C8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0D9100"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280AEED"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DC392B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E131E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445460F" w14:textId="77777777" w:rsidR="00BA5888" w:rsidRPr="00F15EBF" w:rsidRDefault="00BA5888" w:rsidP="00BA5888">
            <w:pPr>
              <w:pStyle w:val="TAC"/>
            </w:pPr>
            <w:r w:rsidRPr="00F15EBF">
              <w:t>Yes</w:t>
            </w:r>
          </w:p>
        </w:tc>
      </w:tr>
      <w:tr w:rsidR="00BA5888" w:rsidRPr="00F15EBF" w14:paraId="5EEC3CD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82FBB" w14:textId="77777777" w:rsidR="00BA5888" w:rsidRPr="00F15EBF" w:rsidRDefault="00BA5888" w:rsidP="00BA588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2CBFB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383AC"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2E5F5D8A"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B943AF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A6182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F95986" w14:textId="77777777" w:rsidR="00BA5888" w:rsidRPr="00F15EBF" w:rsidRDefault="00BA5888" w:rsidP="00BA5888">
            <w:pPr>
              <w:pStyle w:val="TAC"/>
            </w:pPr>
            <w:r w:rsidRPr="00F15EBF">
              <w:t>No</w:t>
            </w:r>
          </w:p>
        </w:tc>
      </w:tr>
      <w:tr w:rsidR="00BA5888" w:rsidRPr="00F15EBF" w14:paraId="4CD281A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E74280" w14:textId="77777777" w:rsidR="00BA5888" w:rsidRPr="00F15EBF" w:rsidRDefault="00BA5888" w:rsidP="00BA588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6DEEF10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A19328"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B971185"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D87C05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EA63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F310A7" w14:textId="77777777" w:rsidR="00BA5888" w:rsidRPr="00F15EBF" w:rsidRDefault="00BA5888" w:rsidP="00BA5888">
            <w:pPr>
              <w:pStyle w:val="TAC"/>
            </w:pPr>
            <w:r w:rsidRPr="00F15EBF">
              <w:t>No</w:t>
            </w:r>
          </w:p>
        </w:tc>
      </w:tr>
      <w:tr w:rsidR="00BA5888" w:rsidRPr="00F15EBF" w14:paraId="18C058B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5ADBA" w14:textId="77777777" w:rsidR="00BA5888" w:rsidRPr="00F15EBF" w:rsidRDefault="00BA5888" w:rsidP="00BA588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34A69748" w14:textId="77777777" w:rsidR="00BA5888" w:rsidRPr="00F15EB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6066F68"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FECE935"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EBB7CFA"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9B68439"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9FB4CDB" w14:textId="77777777" w:rsidR="00BA5888" w:rsidRPr="00F15EBF" w:rsidRDefault="00BA5888" w:rsidP="00BA5888">
            <w:pPr>
              <w:pStyle w:val="TAC"/>
            </w:pPr>
            <w:r w:rsidRPr="00F15EBF">
              <w:t>Yes</w:t>
            </w:r>
          </w:p>
        </w:tc>
      </w:tr>
      <w:tr w:rsidR="00BA5888" w:rsidRPr="00F15EBF" w14:paraId="6A1FEE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7E7DB" w14:textId="77777777" w:rsidR="00BA5888" w:rsidRPr="00F15EBF" w:rsidRDefault="00BA5888" w:rsidP="00BA588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E2676B3" w14:textId="77777777" w:rsidR="00BA5888"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4A4AF6F"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CEAF948"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D6A35B1"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E9AAEC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F2FDC36" w14:textId="77777777" w:rsidR="00BA5888" w:rsidRPr="00F15EBF" w:rsidRDefault="00BA5888" w:rsidP="00BA5888">
            <w:pPr>
              <w:pStyle w:val="TAC"/>
            </w:pPr>
            <w:r>
              <w:t>No</w:t>
            </w:r>
          </w:p>
        </w:tc>
      </w:tr>
      <w:tr w:rsidR="00BA5888" w:rsidRPr="00F15EBF" w14:paraId="53F582A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038648" w14:textId="77777777" w:rsidR="00BA5888" w:rsidRPr="00F15EBF" w:rsidRDefault="00BA5888" w:rsidP="00BA588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3043561E"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24B8E33"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479AF11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E1F48BC"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1361E2D"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43081F0" w14:textId="77777777" w:rsidR="00BA5888" w:rsidRPr="00F15EBF" w:rsidRDefault="00BA5888" w:rsidP="00BA5888">
            <w:pPr>
              <w:pStyle w:val="TAC"/>
            </w:pPr>
            <w:r w:rsidRPr="00F15EBF">
              <w:t>No</w:t>
            </w:r>
          </w:p>
        </w:tc>
      </w:tr>
      <w:tr w:rsidR="00BA5888" w:rsidRPr="00F15EBF" w14:paraId="33FCCBC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1BF19" w14:textId="77777777" w:rsidR="00BA5888" w:rsidRPr="00F15EBF" w:rsidRDefault="00BA5888" w:rsidP="00BA588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42CDCAD"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81AB456"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738518C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413E2A8"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9EB1D93"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DA625F" w14:textId="77777777" w:rsidR="00BA5888" w:rsidRPr="00F15EBF" w:rsidRDefault="00BA5888" w:rsidP="00BA5888">
            <w:pPr>
              <w:pStyle w:val="TAC"/>
            </w:pPr>
            <w:r w:rsidRPr="00F15EBF">
              <w:t>No</w:t>
            </w:r>
          </w:p>
        </w:tc>
      </w:tr>
      <w:tr w:rsidR="00BA5888" w:rsidRPr="00F15EBF" w14:paraId="3084745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24F1D" w14:textId="77777777" w:rsidR="00BA5888" w:rsidRPr="00F15EBF" w:rsidRDefault="00BA5888" w:rsidP="00BA588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341B964" w14:textId="77777777" w:rsidR="00BA5888" w:rsidRPr="0066530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B721175" w14:textId="77777777" w:rsidR="00BA5888" w:rsidRPr="00F15EBF" w:rsidRDefault="00BA5888" w:rsidP="00BA588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214B76E"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4FCDCF9A"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5A21C3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7213894" w14:textId="77777777" w:rsidR="00BA5888" w:rsidRPr="00F15EBF" w:rsidRDefault="00BA5888" w:rsidP="00BA5888">
            <w:pPr>
              <w:pStyle w:val="TAC"/>
            </w:pPr>
            <w:r>
              <w:t>No</w:t>
            </w:r>
          </w:p>
        </w:tc>
      </w:tr>
      <w:tr w:rsidR="00BA5888" w:rsidRPr="00F15EBF" w14:paraId="6EA3BCC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70CB28" w14:textId="77777777" w:rsidR="00BA5888" w:rsidRPr="00F15EBF" w:rsidRDefault="00BA5888" w:rsidP="00BA588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62EA049" w14:textId="77777777" w:rsidR="00BA5888" w:rsidRPr="00F15EBF" w:rsidRDefault="00BA5888" w:rsidP="00BA588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55C7F9CB"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3C6C27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1EB096" w14:textId="77777777" w:rsidR="00BA5888" w:rsidRPr="00F15EBF"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5369393E"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6C5D5B2" w14:textId="77777777" w:rsidR="00BA5888" w:rsidRPr="00F15EBF" w:rsidRDefault="00BA5888" w:rsidP="00BA5888">
            <w:pPr>
              <w:pStyle w:val="TAC"/>
            </w:pPr>
            <w:r w:rsidRPr="00F15EBF">
              <w:t>Yes</w:t>
            </w:r>
          </w:p>
        </w:tc>
      </w:tr>
      <w:tr w:rsidR="00BA5888" w:rsidRPr="00F15EBF" w14:paraId="14440E5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8E9B41" w14:textId="77777777" w:rsidR="00BA5888" w:rsidRPr="00F15EBF" w:rsidRDefault="00BA5888" w:rsidP="00BA588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BE6C87B" w14:textId="77777777" w:rsidR="00BA5888" w:rsidRPr="00F15EBF" w:rsidRDefault="00BA5888" w:rsidP="00BA588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0FA5F58C" w14:textId="77777777" w:rsidR="00BA5888" w:rsidRPr="00F15EBF" w:rsidRDefault="00BA5888" w:rsidP="00BA588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CC9ADD6"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01ECA81" w14:textId="77777777" w:rsidR="00BA5888"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084B6FBD"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10A53F7" w14:textId="77777777" w:rsidR="00BA5888" w:rsidRPr="00F15EBF" w:rsidRDefault="00BA5888" w:rsidP="00BA5888">
            <w:pPr>
              <w:pStyle w:val="TAC"/>
            </w:pPr>
            <w:r>
              <w:t>No</w:t>
            </w:r>
          </w:p>
        </w:tc>
      </w:tr>
      <w:tr w:rsidR="00BA5888" w:rsidRPr="00F15EBF" w14:paraId="4D6F15C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E5D5E7" w14:textId="77777777" w:rsidR="00BA5888" w:rsidRPr="00F15EBF" w:rsidRDefault="00BA5888" w:rsidP="00BA588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94BB34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2A1CD0"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2A025DC" w14:textId="77777777" w:rsidR="00BA5888" w:rsidRPr="00F15EBF" w:rsidRDefault="00BA5888" w:rsidP="00BA5888">
            <w:pPr>
              <w:pStyle w:val="TAC"/>
            </w:pPr>
            <w:r w:rsidRPr="00F15EBF">
              <w:t>n78A</w:t>
            </w:r>
          </w:p>
          <w:p w14:paraId="04D9620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291AE9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E36B6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9B85F7" w14:textId="77777777" w:rsidR="00BA5888" w:rsidRPr="00F15EBF" w:rsidRDefault="00BA5888" w:rsidP="00BA5888">
            <w:pPr>
              <w:pStyle w:val="TAC"/>
            </w:pPr>
            <w:r w:rsidRPr="00F15EBF">
              <w:t>Yes</w:t>
            </w:r>
          </w:p>
        </w:tc>
      </w:tr>
      <w:tr w:rsidR="00BA5888" w:rsidRPr="00F15EBF" w14:paraId="13A6407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2F385" w14:textId="77777777" w:rsidR="00BA5888" w:rsidRPr="00F15EBF" w:rsidRDefault="00BA5888" w:rsidP="00BA588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3B64FDB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658156" w14:textId="77777777" w:rsidR="00BA5888" w:rsidRPr="00F15EBF" w:rsidRDefault="00BA5888" w:rsidP="00BA588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4D1F9AC1" w14:textId="77777777" w:rsidR="00BA5888" w:rsidRPr="00F15EBF" w:rsidRDefault="00BA5888" w:rsidP="00BA5888">
            <w:pPr>
              <w:pStyle w:val="TAC"/>
            </w:pPr>
            <w:r w:rsidRPr="00F15EBF">
              <w:t>n78A</w:t>
            </w:r>
          </w:p>
          <w:p w14:paraId="5080C82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78AC1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12977D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EE71F3D" w14:textId="77777777" w:rsidR="00BA5888" w:rsidRPr="00F15EBF" w:rsidRDefault="00BA5888" w:rsidP="00BA5888">
            <w:pPr>
              <w:pStyle w:val="TAC"/>
            </w:pPr>
            <w:r w:rsidRPr="00F15EBF">
              <w:t>Yes</w:t>
            </w:r>
          </w:p>
        </w:tc>
      </w:tr>
      <w:tr w:rsidR="00BA5888" w:rsidRPr="00F15EBF" w14:paraId="180C86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044F93" w14:textId="77777777" w:rsidR="00BA5888" w:rsidRPr="00F15EBF" w:rsidRDefault="00BA5888" w:rsidP="00BA588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C6DB0A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1E4F5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0D63BEF"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35C6015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2D2A7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2D259" w14:textId="77777777" w:rsidR="00BA5888" w:rsidRPr="00F15EBF" w:rsidRDefault="00BA5888" w:rsidP="00BA5888">
            <w:pPr>
              <w:pStyle w:val="TAC"/>
            </w:pPr>
            <w:r w:rsidRPr="00F15EBF">
              <w:t>Yes</w:t>
            </w:r>
          </w:p>
        </w:tc>
      </w:tr>
      <w:tr w:rsidR="00BA5888" w:rsidRPr="00F15EBF" w14:paraId="22F7A97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686D6" w14:textId="77777777" w:rsidR="00BA5888" w:rsidRPr="00F15EBF" w:rsidRDefault="00BA5888" w:rsidP="00BA588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4AEF8DD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206F1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E533307"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8D973A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378F7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886782" w14:textId="77777777" w:rsidR="00BA5888" w:rsidRPr="00F15EBF" w:rsidRDefault="00BA5888" w:rsidP="00BA5888">
            <w:pPr>
              <w:pStyle w:val="TAC"/>
            </w:pPr>
            <w:r w:rsidRPr="00F15EBF">
              <w:t>Yes</w:t>
            </w:r>
          </w:p>
        </w:tc>
      </w:tr>
      <w:tr w:rsidR="00BA5888" w:rsidRPr="00F15EBF" w14:paraId="490DA6B2" w14:textId="77777777" w:rsidTr="006B0AAA">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22C04E8" w14:textId="77777777" w:rsidR="00BA5888" w:rsidRPr="00F15EBF" w:rsidRDefault="00BA5888" w:rsidP="00BA5888">
            <w:pPr>
              <w:pStyle w:val="TAN"/>
            </w:pPr>
            <w:r w:rsidRPr="00F15EBF">
              <w:t>Note 1:</w:t>
            </w:r>
            <w:r w:rsidRPr="00F15EBF">
              <w:tab/>
              <w:t xml:space="preserve">This band is used as </w:t>
            </w:r>
            <w:proofErr w:type="spellStart"/>
            <w:r w:rsidRPr="00F15EBF">
              <w:t>PCell</w:t>
            </w:r>
            <w:proofErr w:type="spellEnd"/>
            <w:r w:rsidRPr="00F15EBF">
              <w:t>.</w:t>
            </w:r>
          </w:p>
          <w:p w14:paraId="3DC4FC3E" w14:textId="77777777" w:rsidR="00BA5888" w:rsidRPr="00F15EBF" w:rsidRDefault="00BA5888" w:rsidP="00BA5888">
            <w:pPr>
              <w:pStyle w:val="TAN"/>
            </w:pPr>
            <w:r w:rsidRPr="00F15EBF">
              <w:t>Note 2:</w:t>
            </w:r>
            <w:r w:rsidRPr="00F15EBF">
              <w:tab/>
              <w:t>Protocol testing is limited to NR CA configurations with 2CC.</w:t>
            </w:r>
          </w:p>
        </w:tc>
      </w:tr>
    </w:tbl>
    <w:p w14:paraId="2BC0E224" w14:textId="77777777" w:rsidR="00BA5888" w:rsidRPr="00F15EBF" w:rsidRDefault="00BA5888" w:rsidP="00BA5888"/>
    <w:p w14:paraId="21B05300" w14:textId="77777777" w:rsidR="00BA5888" w:rsidRPr="00F15EBF" w:rsidRDefault="00BA5888" w:rsidP="00BA5888">
      <w:pPr>
        <w:pStyle w:val="6"/>
        <w:tabs>
          <w:tab w:val="left" w:pos="742"/>
        </w:tabs>
      </w:pPr>
      <w:bookmarkStart w:id="118" w:name="_Toc27749162"/>
      <w:bookmarkStart w:id="119" w:name="_Toc36227966"/>
      <w:bookmarkStart w:id="120" w:name="_Toc36228262"/>
      <w:bookmarkStart w:id="121" w:name="_Toc36228717"/>
      <w:bookmarkStart w:id="122" w:name="_Toc36228934"/>
      <w:bookmarkStart w:id="123" w:name="_Toc44454519"/>
      <w:bookmarkStart w:id="124" w:name="_Toc44454971"/>
      <w:bookmarkStart w:id="125" w:name="_Toc52447007"/>
      <w:bookmarkStart w:id="126" w:name="_Toc52447128"/>
      <w:bookmarkStart w:id="127" w:name="_Toc52455781"/>
      <w:bookmarkStart w:id="128" w:name="_Toc52456411"/>
      <w:bookmarkStart w:id="129" w:name="_Toc52456572"/>
      <w:bookmarkStart w:id="130" w:name="_Toc52457015"/>
      <w:bookmarkStart w:id="131" w:name="_Toc52457893"/>
      <w:bookmarkStart w:id="132" w:name="_Toc58228820"/>
      <w:bookmarkStart w:id="133" w:name="_Toc58235304"/>
      <w:bookmarkStart w:id="134" w:name="_Toc77005773"/>
      <w:bookmarkStart w:id="135" w:name="_Toc84849678"/>
      <w:bookmarkStart w:id="136" w:name="_Toc92808405"/>
      <w:r w:rsidRPr="00F15EBF">
        <w:t>4.3.1.1.2.2</w:t>
      </w:r>
      <w:r w:rsidRPr="00F15EBF">
        <w:tab/>
        <w:t>NR inter-band CA configurations in FR1 (three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D2082E" w14:textId="77777777" w:rsidR="00C377CF" w:rsidRPr="00BA5888"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4415C" w14:textId="77777777" w:rsidR="00EC1F07" w:rsidRDefault="00EC1F07">
      <w:r>
        <w:separator/>
      </w:r>
    </w:p>
  </w:endnote>
  <w:endnote w:type="continuationSeparator" w:id="0">
    <w:p w14:paraId="154A1C04" w14:textId="77777777" w:rsidR="00EC1F07" w:rsidRDefault="00EC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9E30" w14:textId="77777777" w:rsidR="00EC1F07" w:rsidRDefault="00EC1F07">
      <w:r>
        <w:separator/>
      </w:r>
    </w:p>
  </w:footnote>
  <w:footnote w:type="continuationSeparator" w:id="0">
    <w:p w14:paraId="3ECD4533" w14:textId="77777777" w:rsidR="00EC1F07" w:rsidRDefault="00EC1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赤尾　貴志(akao takashi)">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A8"/>
    <w:rsid w:val="000A6394"/>
    <w:rsid w:val="000B7FED"/>
    <w:rsid w:val="000C038A"/>
    <w:rsid w:val="000C6598"/>
    <w:rsid w:val="000D44B3"/>
    <w:rsid w:val="00145D43"/>
    <w:rsid w:val="00192C46"/>
    <w:rsid w:val="001A08B3"/>
    <w:rsid w:val="001A2CA0"/>
    <w:rsid w:val="001A7B60"/>
    <w:rsid w:val="001B52F0"/>
    <w:rsid w:val="001B7A65"/>
    <w:rsid w:val="001E41F3"/>
    <w:rsid w:val="00234F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4"/>
    <w:rsid w:val="004B75B7"/>
    <w:rsid w:val="0051580D"/>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1C5E"/>
    <w:rsid w:val="007C2097"/>
    <w:rsid w:val="007D6A07"/>
    <w:rsid w:val="007F7259"/>
    <w:rsid w:val="008040A8"/>
    <w:rsid w:val="008279FA"/>
    <w:rsid w:val="008626E7"/>
    <w:rsid w:val="00870EE7"/>
    <w:rsid w:val="008863B9"/>
    <w:rsid w:val="008A45A6"/>
    <w:rsid w:val="008F3789"/>
    <w:rsid w:val="008F686C"/>
    <w:rsid w:val="009148DE"/>
    <w:rsid w:val="00941E30"/>
    <w:rsid w:val="00955A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60"/>
    <w:rsid w:val="00B440D9"/>
    <w:rsid w:val="00B67B97"/>
    <w:rsid w:val="00B968C8"/>
    <w:rsid w:val="00BA3EC5"/>
    <w:rsid w:val="00BA51D9"/>
    <w:rsid w:val="00BA5888"/>
    <w:rsid w:val="00BB5DFC"/>
    <w:rsid w:val="00BD279D"/>
    <w:rsid w:val="00BD6BB8"/>
    <w:rsid w:val="00C377CF"/>
    <w:rsid w:val="00C66BA2"/>
    <w:rsid w:val="00C95985"/>
    <w:rsid w:val="00C96FA5"/>
    <w:rsid w:val="00CC5026"/>
    <w:rsid w:val="00CC68D0"/>
    <w:rsid w:val="00CD09AE"/>
    <w:rsid w:val="00D03F9A"/>
    <w:rsid w:val="00D06D51"/>
    <w:rsid w:val="00D24991"/>
    <w:rsid w:val="00D40D78"/>
    <w:rsid w:val="00D50255"/>
    <w:rsid w:val="00D66520"/>
    <w:rsid w:val="00D9299F"/>
    <w:rsid w:val="00DC55C4"/>
    <w:rsid w:val="00DE34CF"/>
    <w:rsid w:val="00E13F3D"/>
    <w:rsid w:val="00E34898"/>
    <w:rsid w:val="00EB09B7"/>
    <w:rsid w:val="00EC1F07"/>
    <w:rsid w:val="00EE7D7C"/>
    <w:rsid w:val="00F25D98"/>
    <w:rsid w:val="00F300FB"/>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uiPriority w:val="99"/>
    <w:qFormat/>
    <w:rsid w:val="00C377CF"/>
    <w:rPr>
      <w:rFonts w:ascii="Arial" w:hAnsi="Arial"/>
      <w:sz w:val="36"/>
      <w:lang w:val="en-GB" w:eastAsia="en-US"/>
    </w:rPr>
  </w:style>
  <w:style w:type="character" w:customStyle="1" w:styleId="90">
    <w:name w:val="見出し 9 (文字)"/>
    <w:aliases w:val="Figure Heading (文字),FH (文字)"/>
    <w:basedOn w:val="a2"/>
    <w:link w:val="9"/>
    <w:uiPriority w:val="9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uiPriority w:val="99"/>
    <w:qFormat/>
    <w:rsid w:val="00C377CF"/>
    <w:rPr>
      <w:rFonts w:ascii="Times New Roman" w:hAnsi="Times New Roman"/>
      <w:lang w:val="en-GB" w:eastAsia="en-US"/>
    </w:rPr>
  </w:style>
  <w:style w:type="character" w:customStyle="1" w:styleId="af7">
    <w:name w:val="吹き出し (文字)"/>
    <w:basedOn w:val="a2"/>
    <w:link w:val="af6"/>
    <w:uiPriority w:val="99"/>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uiPriority w:val="9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uiPriority w:val="99"/>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uiPriority w:val="99"/>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uiPriority w:val="99"/>
    <w:semiHidden/>
    <w:qFormat/>
    <w:rsid w:val="00C377CF"/>
    <w:rPr>
      <w:rFonts w:ascii="Times New Roman" w:eastAsia="Batang" w:hAnsi="Times New Roman"/>
      <w:lang w:val="en-GB" w:eastAsia="en-US"/>
    </w:rPr>
  </w:style>
  <w:style w:type="paragraph" w:styleId="aff3">
    <w:name w:val="Date"/>
    <w:basedOn w:val="a1"/>
    <w:next w:val="a1"/>
    <w:link w:val="aff4"/>
    <w:uiPriority w:val="99"/>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C377CF"/>
    <w:rPr>
      <w:rFonts w:ascii="Times New Roman" w:eastAsia="ＭＳ 明朝" w:hAnsi="Times New Roman"/>
      <w:lang w:val="en-GB" w:eastAsia="x-none"/>
    </w:rPr>
  </w:style>
  <w:style w:type="paragraph" w:customStyle="1" w:styleId="14">
    <w:name w:val="修订1"/>
    <w:hidden/>
    <w:uiPriority w:val="99"/>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uiPriority w:val="99"/>
    <w:semiHidden/>
    <w:qFormat/>
    <w:rsid w:val="00C377CF"/>
    <w:rPr>
      <w:rFonts w:ascii="Times New Roman" w:eastAsia="Batang" w:hAnsi="Times New Roman"/>
      <w:lang w:val="en-GB" w:eastAsia="en-US"/>
    </w:rPr>
  </w:style>
  <w:style w:type="paragraph" w:customStyle="1" w:styleId="15">
    <w:name w:val="変更箇所1"/>
    <w:hidden/>
    <w:uiPriority w:val="99"/>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uiPriority w:val="99"/>
    <w:semiHidden/>
    <w:qFormat/>
    <w:rsid w:val="00C377CF"/>
    <w:rPr>
      <w:rFonts w:ascii="Times New Roman" w:eastAsia="ＭＳ 明朝" w:hAnsi="Times New Roman"/>
      <w:lang w:val="en-GB" w:eastAsia="en-US"/>
    </w:rPr>
  </w:style>
  <w:style w:type="paragraph" w:customStyle="1" w:styleId="37">
    <w:name w:val="修订3"/>
    <w:hidden/>
    <w:uiPriority w:val="99"/>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uiPriority w:val="99"/>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uiPriority w:val="99"/>
    <w:qFormat/>
    <w:rsid w:val="00C377CF"/>
    <w:pPr>
      <w:numPr>
        <w:numId w:val="2"/>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C377CF"/>
    <w:pPr>
      <w:keepNext/>
      <w:keepLines/>
      <w:snapToGrid w:val="0"/>
      <w:spacing w:after="180"/>
      <w:ind w:left="0"/>
      <w:jc w:val="center"/>
    </w:pPr>
    <w:rPr>
      <w:kern w:val="2"/>
    </w:rPr>
  </w:style>
  <w:style w:type="paragraph" w:styleId="afff2">
    <w:name w:val="Body Text Indent"/>
    <w:basedOn w:val="a1"/>
    <w:link w:val="afff3"/>
    <w:uiPriority w:val="99"/>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C377CF"/>
    <w:rPr>
      <w:rFonts w:ascii="Times New Roman" w:eastAsia="SimSun" w:hAnsi="Times New Roman"/>
      <w:lang w:val="en-GB" w:eastAsia="en-US"/>
    </w:rPr>
  </w:style>
  <w:style w:type="paragraph" w:customStyle="1" w:styleId="B2">
    <w:name w:val="B2+"/>
    <w:basedOn w:val="B20"/>
    <w:uiPriority w:val="99"/>
    <w:qFormat/>
    <w:rsid w:val="00C377CF"/>
    <w:pPr>
      <w:numPr>
        <w:numId w:val="3"/>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uiPriority w:val="99"/>
    <w:qFormat/>
    <w:rsid w:val="00C377CF"/>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uiPriority w:val="99"/>
    <w:qFormat/>
    <w:rsid w:val="00C377CF"/>
    <w:pPr>
      <w:numPr>
        <w:numId w:val="5"/>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uiPriority w:val="99"/>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uiPriority w:val="99"/>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uiPriority w:val="99"/>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377CF"/>
    <w:rPr>
      <w:rFonts w:ascii="Times New Roman" w:eastAsia="ＭＳ 明朝" w:hAnsi="Times New Roman"/>
      <w:i/>
      <w:lang w:val="en-GB" w:eastAsia="en-US"/>
    </w:rPr>
  </w:style>
  <w:style w:type="paragraph" w:styleId="3a">
    <w:name w:val="Body Text 3"/>
    <w:basedOn w:val="a1"/>
    <w:link w:val="3b"/>
    <w:uiPriority w:val="99"/>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377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7CF"/>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377CF"/>
    <w:rPr>
      <w:rFonts w:ascii="Times New Roman" w:eastAsia="ＭＳ 明朝" w:hAnsi="Times New Roman"/>
      <w:lang w:val="en-GB" w:eastAsia="en-GB"/>
    </w:rPr>
  </w:style>
  <w:style w:type="paragraph" w:styleId="afffa">
    <w:name w:val="Normal Indent"/>
    <w:aliases w:val="d"/>
    <w:basedOn w:val="a1"/>
    <w:uiPriority w:val="99"/>
    <w:qFormat/>
    <w:rsid w:val="00C377CF"/>
    <w:pPr>
      <w:spacing w:after="0"/>
      <w:ind w:left="851"/>
    </w:pPr>
    <w:rPr>
      <w:rFonts w:eastAsia="ＭＳ 明朝"/>
      <w:lang w:val="it-IT" w:eastAsia="en-GB"/>
    </w:rPr>
  </w:style>
  <w:style w:type="paragraph" w:styleId="56">
    <w:name w:val="List Number 5"/>
    <w:basedOn w:val="a1"/>
    <w:uiPriority w:val="99"/>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377CF"/>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C377CF"/>
    <w:pPr>
      <w:numPr>
        <w:numId w:val="10"/>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uiPriority w:val="99"/>
    <w:qFormat/>
    <w:rsid w:val="00C377CF"/>
    <w:pPr>
      <w:snapToGrid w:val="0"/>
    </w:pPr>
    <w:rPr>
      <w:rFonts w:eastAsia="SimSun"/>
    </w:rPr>
  </w:style>
  <w:style w:type="character" w:customStyle="1" w:styleId="afffc">
    <w:name w:val="文末脚注文字列 (文字)"/>
    <w:basedOn w:val="a2"/>
    <w:link w:val="afffb"/>
    <w:uiPriority w:val="99"/>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uiPriority w:val="99"/>
    <w:qFormat/>
    <w:rsid w:val="00C377CF"/>
    <w:rPr>
      <w:rFonts w:ascii="Times New Roman" w:eastAsia="ＭＳ 明朝" w:hAnsi="Times New Roman"/>
      <w:sz w:val="24"/>
      <w:szCs w:val="24"/>
      <w:lang w:val="en-GB" w:eastAsia="ko-KR"/>
    </w:rPr>
  </w:style>
  <w:style w:type="paragraph" w:customStyle="1" w:styleId="-PAGE-">
    <w:name w:val="- PAGE -"/>
    <w:uiPriority w:val="99"/>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7CF"/>
    <w:rPr>
      <w:rFonts w:ascii="Times New Roman" w:eastAsia="ＭＳ 明朝" w:hAnsi="Times New Roman"/>
      <w:sz w:val="24"/>
      <w:szCs w:val="24"/>
      <w:lang w:val="en-GB" w:eastAsia="ko-KR"/>
    </w:rPr>
  </w:style>
  <w:style w:type="paragraph" w:customStyle="1" w:styleId="Createdon">
    <w:name w:val="Created on"/>
    <w:uiPriority w:val="99"/>
    <w:qFormat/>
    <w:rsid w:val="00C377CF"/>
    <w:rPr>
      <w:rFonts w:ascii="Times New Roman" w:eastAsia="ＭＳ 明朝" w:hAnsi="Times New Roman"/>
      <w:sz w:val="24"/>
      <w:szCs w:val="24"/>
      <w:lang w:val="en-GB" w:eastAsia="ko-KR"/>
    </w:rPr>
  </w:style>
  <w:style w:type="paragraph" w:customStyle="1" w:styleId="Lastprinted">
    <w:name w:val="Last printed"/>
    <w:uiPriority w:val="99"/>
    <w:qFormat/>
    <w:rsid w:val="00C377CF"/>
    <w:rPr>
      <w:rFonts w:ascii="Times New Roman" w:eastAsia="ＭＳ 明朝" w:hAnsi="Times New Roman"/>
      <w:sz w:val="24"/>
      <w:szCs w:val="24"/>
      <w:lang w:val="en-GB" w:eastAsia="ko-KR"/>
    </w:rPr>
  </w:style>
  <w:style w:type="paragraph" w:customStyle="1" w:styleId="Lastsavedby">
    <w:name w:val="Last saved by"/>
    <w:uiPriority w:val="99"/>
    <w:qFormat/>
    <w:rsid w:val="00C377CF"/>
    <w:rPr>
      <w:rFonts w:ascii="Times New Roman" w:eastAsia="ＭＳ 明朝" w:hAnsi="Times New Roman"/>
      <w:sz w:val="24"/>
      <w:szCs w:val="24"/>
      <w:lang w:val="en-GB" w:eastAsia="ko-KR"/>
    </w:rPr>
  </w:style>
  <w:style w:type="paragraph" w:customStyle="1" w:styleId="Filename">
    <w:name w:val="Filename"/>
    <w:uiPriority w:val="99"/>
    <w:qFormat/>
    <w:rsid w:val="00C377CF"/>
    <w:rPr>
      <w:rFonts w:ascii="Times New Roman" w:eastAsia="ＭＳ 明朝" w:hAnsi="Times New Roman"/>
      <w:sz w:val="24"/>
      <w:szCs w:val="24"/>
      <w:lang w:val="en-GB" w:eastAsia="ko-KR"/>
    </w:rPr>
  </w:style>
  <w:style w:type="paragraph" w:customStyle="1" w:styleId="Filenameandpath">
    <w:name w:val="Filename and path"/>
    <w:uiPriority w:val="99"/>
    <w:qFormat/>
    <w:rsid w:val="00C377CF"/>
    <w:rPr>
      <w:rFonts w:ascii="Times New Roman" w:eastAsia="ＭＳ 明朝" w:hAnsi="Times New Roman"/>
      <w:sz w:val="24"/>
      <w:szCs w:val="24"/>
      <w:lang w:val="en-GB" w:eastAsia="ko-KR"/>
    </w:rPr>
  </w:style>
  <w:style w:type="paragraph" w:customStyle="1" w:styleId="AuthorPageDate">
    <w:name w:val="Author  Page #  Date"/>
    <w:uiPriority w:val="99"/>
    <w:qFormat/>
    <w:rsid w:val="00C377CF"/>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7CF"/>
    <w:rPr>
      <w:rFonts w:ascii="Times New Roman" w:eastAsia="ＭＳ 明朝" w:hAnsi="Times New Roman"/>
      <w:sz w:val="24"/>
      <w:szCs w:val="24"/>
      <w:lang w:val="en-GB" w:eastAsia="ko-KR"/>
    </w:rPr>
  </w:style>
  <w:style w:type="paragraph" w:customStyle="1" w:styleId="INDENT1">
    <w:name w:val="INDENT1"/>
    <w:basedOn w:val="a1"/>
    <w:uiPriority w:val="99"/>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uiPriority w:val="99"/>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7CF"/>
    <w:rPr>
      <w:rFonts w:ascii="Times New Roman" w:eastAsia="SimSun" w:hAnsi="Times New Roman"/>
      <w:sz w:val="24"/>
      <w:szCs w:val="24"/>
      <w:lang w:val="en-GB" w:eastAsia="ko-KR"/>
    </w:rPr>
  </w:style>
  <w:style w:type="paragraph" w:customStyle="1" w:styleId="ATC">
    <w:name w:val="ATC"/>
    <w:basedOn w:val="a1"/>
    <w:uiPriority w:val="99"/>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uiPriority w:val="99"/>
    <w:qFormat/>
    <w:rsid w:val="00C377C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377CF"/>
    <w:rPr>
      <w:rFonts w:ascii="Tahoma" w:eastAsia="ＭＳ 明朝" w:hAnsi="Tahoma" w:cs="Tahoma"/>
      <w:sz w:val="16"/>
      <w:szCs w:val="16"/>
    </w:rPr>
  </w:style>
  <w:style w:type="paragraph" w:customStyle="1" w:styleId="JK-text-simpledoc">
    <w:name w:val="JK - text - simple doc"/>
    <w:basedOn w:val="afff7"/>
    <w:autoRedefine/>
    <w:uiPriority w:val="99"/>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377CF"/>
    <w:rPr>
      <w:rFonts w:ascii="Tahoma" w:eastAsia="ＭＳ 明朝" w:hAnsi="Tahoma" w:cs="Tahoma"/>
      <w:sz w:val="16"/>
      <w:szCs w:val="16"/>
    </w:rPr>
  </w:style>
  <w:style w:type="paragraph" w:customStyle="1" w:styleId="ZchnZchn">
    <w:name w:val="Zchn Zchn"/>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uiPriority w:val="99"/>
    <w:semiHidden/>
    <w:qFormat/>
    <w:rsid w:val="00C377CF"/>
    <w:rPr>
      <w:rFonts w:ascii="Tahoma" w:eastAsia="ＭＳ 明朝" w:hAnsi="Tahoma" w:cs="Tahoma"/>
      <w:sz w:val="16"/>
      <w:szCs w:val="16"/>
    </w:rPr>
  </w:style>
  <w:style w:type="paragraph" w:customStyle="1" w:styleId="Note">
    <w:name w:val="Note"/>
    <w:basedOn w:val="B10"/>
    <w:uiPriority w:val="99"/>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uiPriority w:val="99"/>
    <w:qFormat/>
    <w:rsid w:val="00C377C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uiPriority w:val="99"/>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77CF"/>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uiPriority w:val="99"/>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uiPriority w:val="99"/>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uiPriority w:val="99"/>
    <w:qFormat/>
    <w:rsid w:val="00C377CF"/>
    <w:rPr>
      <w:rFonts w:ascii="Tahoma" w:eastAsia="ＭＳ 明朝" w:hAnsi="Tahoma" w:cs="Tahoma"/>
      <w:sz w:val="16"/>
      <w:szCs w:val="16"/>
    </w:rPr>
  </w:style>
  <w:style w:type="paragraph" w:customStyle="1" w:styleId="Reference">
    <w:name w:val="Reference"/>
    <w:basedOn w:val="a1"/>
    <w:uiPriority w:val="99"/>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377CF"/>
    <w:rPr>
      <w:rFonts w:ascii="Times New Roman" w:eastAsia="游明朝" w:hAnsi="Times New Roman"/>
      <w:lang w:val="en-GB" w:eastAsia="en-US"/>
    </w:rPr>
  </w:style>
  <w:style w:type="paragraph" w:customStyle="1" w:styleId="MotorolaResponse1">
    <w:name w:val="Motorola Response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uiPriority w:val="99"/>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377CF"/>
    <w:pPr>
      <w:numPr>
        <w:numId w:val="13"/>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uiPriority w:val="99"/>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uiPriority w:val="99"/>
    <w:qFormat/>
    <w:rsid w:val="00C377C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377CF"/>
    <w:pPr>
      <w:spacing w:after="240"/>
      <w:jc w:val="both"/>
    </w:pPr>
    <w:rPr>
      <w:rFonts w:ascii="Helvetica" w:eastAsia="SimSun" w:hAnsi="Helvetica"/>
    </w:rPr>
  </w:style>
  <w:style w:type="paragraph" w:customStyle="1" w:styleId="List10">
    <w:name w:val="List1"/>
    <w:basedOn w:val="a1"/>
    <w:uiPriority w:val="99"/>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377CF"/>
    <w:pPr>
      <w:numPr>
        <w:numId w:val="14"/>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377CF"/>
    <w:pPr>
      <w:spacing w:before="120" w:after="0"/>
      <w:jc w:val="both"/>
    </w:pPr>
    <w:rPr>
      <w:rFonts w:eastAsia="SimSun"/>
      <w:lang w:val="en-US"/>
    </w:rPr>
  </w:style>
  <w:style w:type="paragraph" w:customStyle="1" w:styleId="centered">
    <w:name w:val="centered"/>
    <w:basedOn w:val="a1"/>
    <w:uiPriority w:val="99"/>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377CF"/>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7CF"/>
    <w:rPr>
      <w:rFonts w:ascii="Times New Roman" w:eastAsia="Batang" w:hAnsi="Times New Roman"/>
      <w:lang w:val="en-GB" w:eastAsia="en-US"/>
    </w:rPr>
  </w:style>
  <w:style w:type="paragraph" w:customStyle="1" w:styleId="TOC911">
    <w:name w:val="TOC 911"/>
    <w:basedOn w:val="81"/>
    <w:uiPriority w:val="99"/>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uiPriority w:val="99"/>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uiPriority w:val="99"/>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uiPriority w:val="99"/>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uiPriority w:val="99"/>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uiPriority w:val="99"/>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uiPriority w:val="99"/>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uiPriority w:val="99"/>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uiPriority w:val="99"/>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1"/>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uiPriority w:val="99"/>
    <w:qFormat/>
    <w:rsid w:val="00C377CF"/>
    <w:pPr>
      <w:keepNext/>
      <w:keepLines/>
      <w:spacing w:after="0"/>
      <w:jc w:val="both"/>
    </w:pPr>
    <w:rPr>
      <w:rFonts w:ascii="Arial" w:eastAsia="SimSun" w:hAnsi="Arial"/>
      <w:sz w:val="18"/>
      <w:szCs w:val="18"/>
    </w:rPr>
  </w:style>
  <w:style w:type="character" w:customStyle="1" w:styleId="B1Car">
    <w:name w:val="B1+ Car"/>
    <w:link w:val="B1"/>
    <w:uiPriority w:val="99"/>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uiPriority w:val="99"/>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uiPriority w:val="99"/>
    <w:qFormat/>
    <w:rsid w:val="00C377CF"/>
    <w:pPr>
      <w:suppressAutoHyphens/>
      <w:autoSpaceDN w:val="0"/>
      <w:spacing w:after="0"/>
      <w:jc w:val="both"/>
    </w:pPr>
    <w:rPr>
      <w:rFonts w:eastAsia="Batang"/>
    </w:rPr>
  </w:style>
  <w:style w:type="paragraph" w:customStyle="1" w:styleId="enumlev3">
    <w:name w:val="enumlev3"/>
    <w:basedOn w:val="enumlev2"/>
    <w:uiPriority w:val="99"/>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2229</Words>
  <Characters>12710</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赤尾　貴志(akao takashi)</cp:lastModifiedBy>
  <cp:revision>16</cp:revision>
  <cp:lastPrinted>1899-12-31T23:00:00Z</cp:lastPrinted>
  <dcterms:created xsi:type="dcterms:W3CDTF">2020-02-03T08:32:00Z</dcterms:created>
  <dcterms:modified xsi:type="dcterms:W3CDTF">2022-05-09T06:15:00Z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R5-222655</vt:lpwstr>
  </property>
  <property fmtid="{D5CDD505-2E9C-101B-9397-08002B2CF9AE}" pid="10" name="Spec#">
    <vt:lpwstr>38.521-1</vt:lpwstr>
  </property>
  <property fmtid="{D5CDD505-2E9C-101B-9397-08002B2CF9AE}" pid="11" name="Cr#">
    <vt:lpwstr>1678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co-existence requirements for band n18 to TS 38.521-1</vt:lpwstr>
  </property>
  <property fmtid="{D5CDD505-2E9C-101B-9397-08002B2CF9AE}" pid="15" name="SourceIfWg">
    <vt:lpwstr>NTT DOCOMO INC., KDDI Corporation</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